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BF6548"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w:t>
      </w:r>
      <w:r w:rsidR="00420372">
        <w:rPr>
          <w:b/>
          <w:noProof/>
          <w:sz w:val="24"/>
        </w:rPr>
        <w:t>9</w:t>
      </w:r>
      <w:r>
        <w:rPr>
          <w:b/>
          <w:i/>
          <w:noProof/>
          <w:sz w:val="28"/>
        </w:rPr>
        <w:tab/>
      </w:r>
      <w:r w:rsidR="00F12BCC">
        <w:rPr>
          <w:b/>
          <w:i/>
          <w:noProof/>
          <w:sz w:val="28"/>
        </w:rPr>
        <w:t>R5-23</w:t>
      </w:r>
      <w:r w:rsidR="00512AB9">
        <w:rPr>
          <w:b/>
          <w:i/>
          <w:noProof/>
          <w:sz w:val="28"/>
        </w:rPr>
        <w:t>3033</w:t>
      </w:r>
      <w:r w:rsidR="00406086" w:rsidRPr="00416A08">
        <w:rPr>
          <w:b/>
          <w:i/>
          <w:noProof/>
          <w:sz w:val="28"/>
          <w:highlight w:val="cyan"/>
        </w:rPr>
        <w:t>r</w:t>
      </w:r>
      <w:r w:rsidR="00416A08" w:rsidRPr="00416A08">
        <w:rPr>
          <w:b/>
          <w:i/>
          <w:noProof/>
          <w:sz w:val="28"/>
          <w:highlight w:val="cyan"/>
        </w:rPr>
        <w:t>2</w:t>
      </w:r>
    </w:p>
    <w:p w14:paraId="7CB45193" w14:textId="7F3B92F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0372">
        <w:rPr>
          <w:b/>
          <w:noProof/>
          <w:sz w:val="24"/>
        </w:rPr>
        <w:t>Incheon</w:t>
      </w:r>
      <w:r>
        <w:rPr>
          <w:b/>
          <w:noProof/>
          <w:sz w:val="24"/>
        </w:rPr>
        <w:fldChar w:fldCharType="end"/>
      </w:r>
      <w:r w:rsidR="001E41F3">
        <w:rPr>
          <w:b/>
          <w:noProof/>
          <w:sz w:val="24"/>
        </w:rPr>
        <w:t xml:space="preserve">, </w:t>
      </w:r>
      <w:r w:rsidR="00420372">
        <w:rPr>
          <w:b/>
          <w:noProof/>
          <w:sz w:val="24"/>
        </w:rPr>
        <w:t>Korea</w:t>
      </w:r>
      <w:r w:rsidR="001E41F3">
        <w:rPr>
          <w:b/>
          <w:noProof/>
          <w:sz w:val="24"/>
        </w:rPr>
        <w:t xml:space="preserve">, </w:t>
      </w:r>
      <w:r w:rsidR="00420372">
        <w:rPr>
          <w:b/>
          <w:noProof/>
          <w:sz w:val="24"/>
        </w:rPr>
        <w:t>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24D1EC" w:rsidR="001E41F3" w:rsidRPr="00410371" w:rsidRDefault="00CA50D2" w:rsidP="0003563F">
            <w:pPr>
              <w:pStyle w:val="CRCoverPage"/>
              <w:spacing w:after="0"/>
              <w:jc w:val="right"/>
              <w:rPr>
                <w:b/>
                <w:noProof/>
                <w:sz w:val="28"/>
              </w:rPr>
            </w:pPr>
            <w:r>
              <w:rPr>
                <w:b/>
                <w:noProof/>
                <w:sz w:val="28"/>
              </w:rPr>
              <w:t>38</w:t>
            </w:r>
            <w:r w:rsidR="00AA5B1E">
              <w:rPr>
                <w:b/>
                <w:noProof/>
                <w:sz w:val="28"/>
              </w:rPr>
              <w:t>.521-</w:t>
            </w:r>
            <w:r w:rsidR="0003563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B4D08" w:rsidR="001E41F3" w:rsidRPr="00410371" w:rsidRDefault="00512AB9" w:rsidP="00D529BB">
            <w:pPr>
              <w:pStyle w:val="CRCoverPage"/>
              <w:spacing w:after="0"/>
              <w:rPr>
                <w:noProof/>
              </w:rPr>
            </w:pPr>
            <w:r>
              <w:rPr>
                <w:b/>
                <w:noProof/>
                <w:sz w:val="28"/>
              </w:rPr>
              <w:t>09</w:t>
            </w:r>
            <w:r w:rsidRPr="00406086">
              <w:rPr>
                <w:b/>
                <w:noProof/>
                <w:sz w:val="28"/>
                <w:highlight w:val="yellow"/>
              </w:rPr>
              <w:t>3</w:t>
            </w:r>
            <w:r w:rsidR="00D529BB">
              <w:rPr>
                <w:b/>
                <w:noProof/>
                <w:sz w:val="28"/>
                <w:highlight w:val="yellow"/>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017B0" w:rsidR="001E41F3" w:rsidRPr="00410371" w:rsidRDefault="00AA5B1E" w:rsidP="0003563F">
            <w:pPr>
              <w:pStyle w:val="CRCoverPage"/>
              <w:spacing w:after="0"/>
              <w:jc w:val="center"/>
              <w:rPr>
                <w:noProof/>
                <w:sz w:val="28"/>
              </w:rPr>
            </w:pPr>
            <w:r>
              <w:rPr>
                <w:b/>
                <w:noProof/>
                <w:sz w:val="28"/>
              </w:rPr>
              <w:t>17.</w:t>
            </w:r>
            <w:r w:rsidR="0003563F">
              <w:rPr>
                <w:b/>
                <w:noProof/>
                <w:sz w:val="28"/>
              </w:rPr>
              <w:t>2</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10FC3" w:rsidR="001E41F3" w:rsidRDefault="00D938F6" w:rsidP="00D938F6">
            <w:pPr>
              <w:pStyle w:val="CRCoverPage"/>
              <w:spacing w:after="0"/>
              <w:ind w:left="100"/>
              <w:rPr>
                <w:noProof/>
              </w:rPr>
            </w:pPr>
            <w:r>
              <w:t>Adding side condition of beam correspondence for PC7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8DAE0" w:rsidR="001E41F3" w:rsidRDefault="007478F9">
            <w:pPr>
              <w:pStyle w:val="CRCoverPage"/>
              <w:spacing w:after="0"/>
              <w:ind w:left="100"/>
              <w:rPr>
                <w:noProof/>
              </w:rPr>
            </w:pPr>
            <w:r w:rsidRPr="002C2FC7">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44D89"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FA5FFE">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4AC028" w:rsidR="001E41F3" w:rsidRDefault="00CB7E44" w:rsidP="00CB7E44">
            <w:pPr>
              <w:pStyle w:val="CRCoverPage"/>
              <w:spacing w:after="0"/>
              <w:ind w:left="100"/>
              <w:rPr>
                <w:noProof/>
                <w:lang w:eastAsia="zh-CN"/>
              </w:rPr>
            </w:pPr>
            <w:r>
              <w:rPr>
                <w:noProof/>
                <w:lang w:eastAsia="zh-CN"/>
              </w:rPr>
              <w:t xml:space="preserve">For RedCap UEs, </w:t>
            </w:r>
            <w:r w:rsidR="00131951">
              <w:rPr>
                <w:noProof/>
                <w:lang w:eastAsia="zh-CN"/>
              </w:rPr>
              <w:t>beam correspondence requirements for PC7 were introduced. Since no beam correspondence tolerance requirement was specified, UE is expected to meet the peak EIRP and spherical coverage requirements without beam sweeping with required side condition.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A1C5B3" w14:textId="3E0FBED4" w:rsidR="001E41F3" w:rsidRDefault="00131951" w:rsidP="00131951">
            <w:pPr>
              <w:pStyle w:val="CRCoverPage"/>
              <w:numPr>
                <w:ilvl w:val="0"/>
                <w:numId w:val="35"/>
              </w:numPr>
              <w:spacing w:after="0"/>
              <w:rPr>
                <w:noProof/>
                <w:lang w:eastAsia="zh-CN"/>
              </w:rPr>
            </w:pPr>
            <w:r>
              <w:rPr>
                <w:noProof/>
                <w:lang w:eastAsia="zh-CN"/>
              </w:rPr>
              <w:t>Adding minimum requirement of beam correspondence for PC7 in existing 6.6.1 and 6.6.2. The numbering of minimum requirement of PC3</w:t>
            </w:r>
            <w:r w:rsidR="008E4DFA">
              <w:rPr>
                <w:noProof/>
                <w:lang w:eastAsia="zh-CN"/>
              </w:rPr>
              <w:t xml:space="preserve"> in 6.6.2</w:t>
            </w:r>
            <w:r>
              <w:rPr>
                <w:noProof/>
                <w:lang w:eastAsia="zh-CN"/>
              </w:rPr>
              <w:t xml:space="preserve"> is adjusted along.</w:t>
            </w:r>
          </w:p>
          <w:p w14:paraId="1CD6FE2F" w14:textId="77777777" w:rsidR="00131951" w:rsidRDefault="00DC2760" w:rsidP="00DC2760">
            <w:pPr>
              <w:pStyle w:val="CRCoverPage"/>
              <w:numPr>
                <w:ilvl w:val="0"/>
                <w:numId w:val="35"/>
              </w:numPr>
              <w:spacing w:after="0"/>
              <w:rPr>
                <w:noProof/>
                <w:lang w:eastAsia="zh-CN"/>
              </w:rPr>
            </w:pPr>
            <w:r>
              <w:rPr>
                <w:noProof/>
                <w:lang w:eastAsia="zh-CN"/>
              </w:rPr>
              <w:t>Adding side condition for PC7 in 6.2.1.1/6.2.1.2 for UE not supporting enhanced BC, and in 6.2.1.1_1/</w:t>
            </w:r>
            <w:r w:rsidR="00131951">
              <w:rPr>
                <w:noProof/>
                <w:lang w:eastAsia="zh-CN"/>
              </w:rPr>
              <w:t>6.2.1.2_1</w:t>
            </w:r>
            <w:r>
              <w:rPr>
                <w:noProof/>
                <w:lang w:eastAsia="zh-CN"/>
              </w:rPr>
              <w:t xml:space="preserve"> for UE supporting enhanced BC.</w:t>
            </w:r>
          </w:p>
          <w:p w14:paraId="23C5D112" w14:textId="77777777" w:rsidR="00DC2760" w:rsidRDefault="00DC2760" w:rsidP="00DC2760">
            <w:pPr>
              <w:pStyle w:val="CRCoverPage"/>
              <w:numPr>
                <w:ilvl w:val="0"/>
                <w:numId w:val="35"/>
              </w:numPr>
              <w:spacing w:after="0"/>
              <w:rPr>
                <w:noProof/>
                <w:lang w:eastAsia="zh-CN"/>
              </w:rPr>
            </w:pPr>
            <w:r>
              <w:rPr>
                <w:noProof/>
                <w:lang w:eastAsia="zh-CN"/>
              </w:rPr>
              <w:t>Changing the side condition of PC3 from table level to clause level since a) this is more simplified when more tables are to be introduced; b) this is more accurate since the side condition is not only about tables.</w:t>
            </w:r>
          </w:p>
          <w:p w14:paraId="0A39798F" w14:textId="77777777" w:rsidR="00C1034C" w:rsidRDefault="00C1034C" w:rsidP="00C1034C">
            <w:pPr>
              <w:pStyle w:val="CRCoverPage"/>
              <w:numPr>
                <w:ilvl w:val="0"/>
                <w:numId w:val="35"/>
              </w:numPr>
              <w:spacing w:after="0"/>
              <w:rPr>
                <w:noProof/>
                <w:lang w:eastAsia="zh-CN"/>
              </w:rPr>
            </w:pPr>
            <w:r>
              <w:rPr>
                <w:noProof/>
                <w:lang w:eastAsia="zh-CN"/>
              </w:rPr>
              <w:t xml:space="preserve">In 6.2.1.1 and 6.2.1.2, the side condition of SSB+CSI-RS shall apply no matter UE supports </w:t>
            </w:r>
            <w:r w:rsidRPr="00C1034C">
              <w:rPr>
                <w:noProof/>
                <w:lang w:eastAsia="zh-CN"/>
              </w:rPr>
              <w:t>beamCorrespondenceWithoutULBeamSweeping</w:t>
            </w:r>
            <w:r>
              <w:rPr>
                <w:noProof/>
                <w:lang w:eastAsia="zh-CN"/>
              </w:rPr>
              <w:t xml:space="preserve"> or not.</w:t>
            </w:r>
          </w:p>
          <w:p w14:paraId="31C656EC" w14:textId="239A647F" w:rsidR="00C1034C" w:rsidRDefault="00C1034C" w:rsidP="00C1034C">
            <w:pPr>
              <w:pStyle w:val="CRCoverPage"/>
              <w:numPr>
                <w:ilvl w:val="0"/>
                <w:numId w:val="35"/>
              </w:numPr>
              <w:spacing w:after="0"/>
              <w:rPr>
                <w:noProof/>
                <w:lang w:eastAsia="zh-CN"/>
              </w:rPr>
            </w:pPr>
            <w:r>
              <w:rPr>
                <w:noProof/>
                <w:lang w:eastAsia="zh-CN"/>
              </w:rPr>
              <w:t>In 6.6.1, the side condition of SSB+CSI-RS shall apply.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7049A" w:rsidR="001E41F3" w:rsidRDefault="00CB7E44">
            <w:pPr>
              <w:pStyle w:val="CRCoverPage"/>
              <w:spacing w:after="0"/>
              <w:ind w:left="100"/>
              <w:rPr>
                <w:noProof/>
              </w:rPr>
            </w:pPr>
            <w:r>
              <w:rPr>
                <w:noProof/>
                <w:lang w:eastAsia="zh-CN"/>
              </w:rPr>
              <w:t xml:space="preserve">The </w:t>
            </w:r>
            <w:r w:rsidR="00456DDC">
              <w:rPr>
                <w:noProof/>
                <w:lang w:eastAsia="zh-CN"/>
              </w:rPr>
              <w:t>side condition of PC7 BC is missing.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7AAFF" w:rsidR="001E41F3" w:rsidRDefault="00456DDC" w:rsidP="00CB7E44">
            <w:pPr>
              <w:pStyle w:val="CRCoverPage"/>
              <w:spacing w:after="0"/>
              <w:ind w:left="100"/>
              <w:rPr>
                <w:noProof/>
              </w:rPr>
            </w:pPr>
            <w:r>
              <w:rPr>
                <w:noProof/>
                <w:lang w:eastAsia="zh-CN"/>
              </w:rPr>
              <w:t>6.2.1.1, 6.2.1.1_1, 6.2.1.2, 6.2.1.2_1, 6.6.1, 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2B130E" w14:textId="77777777" w:rsidR="008863B9" w:rsidRPr="00406086" w:rsidRDefault="00406086">
            <w:pPr>
              <w:pStyle w:val="CRCoverPage"/>
              <w:spacing w:after="0"/>
              <w:ind w:left="100"/>
              <w:rPr>
                <w:noProof/>
                <w:highlight w:val="yellow"/>
                <w:lang w:eastAsia="zh-CN"/>
              </w:rPr>
            </w:pPr>
            <w:r w:rsidRPr="00406086">
              <w:rPr>
                <w:rFonts w:hint="eastAsia"/>
                <w:noProof/>
                <w:highlight w:val="yellow"/>
                <w:lang w:eastAsia="zh-CN"/>
              </w:rPr>
              <w:t>R</w:t>
            </w:r>
            <w:r w:rsidRPr="00406086">
              <w:rPr>
                <w:noProof/>
                <w:highlight w:val="yellow"/>
                <w:lang w:eastAsia="zh-CN"/>
              </w:rPr>
              <w:t>1:</w:t>
            </w:r>
          </w:p>
          <w:p w14:paraId="623CC14A" w14:textId="77777777" w:rsidR="00406086" w:rsidRDefault="00406086">
            <w:pPr>
              <w:pStyle w:val="CRCoverPage"/>
              <w:spacing w:after="0"/>
              <w:ind w:left="100"/>
              <w:rPr>
                <w:noProof/>
                <w:lang w:eastAsia="zh-CN"/>
              </w:rPr>
            </w:pPr>
            <w:r w:rsidRPr="00406086">
              <w:rPr>
                <w:noProof/>
                <w:highlight w:val="yellow"/>
                <w:lang w:eastAsia="zh-CN"/>
              </w:rPr>
              <w:t>Correcting CR number in coversheet.</w:t>
            </w:r>
          </w:p>
          <w:p w14:paraId="7FCFF427" w14:textId="77777777" w:rsidR="00416A08" w:rsidRPr="00416A08" w:rsidRDefault="00416A08">
            <w:pPr>
              <w:pStyle w:val="CRCoverPage"/>
              <w:spacing w:after="0"/>
              <w:ind w:left="100"/>
              <w:rPr>
                <w:noProof/>
                <w:highlight w:val="cyan"/>
                <w:lang w:eastAsia="zh-CN"/>
              </w:rPr>
            </w:pPr>
            <w:r w:rsidRPr="00416A08">
              <w:rPr>
                <w:noProof/>
                <w:highlight w:val="cyan"/>
                <w:lang w:eastAsia="zh-CN"/>
              </w:rPr>
              <w:t>R2:</w:t>
            </w:r>
          </w:p>
          <w:p w14:paraId="6ACA4173" w14:textId="09BAD016" w:rsidR="00416A08" w:rsidRDefault="00416A08">
            <w:pPr>
              <w:pStyle w:val="CRCoverPage"/>
              <w:spacing w:after="0"/>
              <w:ind w:left="100"/>
              <w:rPr>
                <w:noProof/>
                <w:lang w:eastAsia="zh-CN"/>
              </w:rPr>
            </w:pPr>
            <w:r w:rsidRPr="00416A08">
              <w:rPr>
                <w:noProof/>
                <w:highlight w:val="cyan"/>
                <w:lang w:eastAsia="zh-CN"/>
              </w:rPr>
              <w:lastRenderedPageBreak/>
              <w:t>Some part of this CR comes from old version of TS 38.521-2. R2 aligns with the latest specification.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7824CFC" w14:textId="77777777" w:rsidR="0037664E" w:rsidRPr="00885781" w:rsidRDefault="0037664E" w:rsidP="0037664E">
      <w:pPr>
        <w:pStyle w:val="40"/>
      </w:pPr>
      <w:r w:rsidRPr="00885781">
        <w:t>6.2.1.1</w:t>
      </w:r>
      <w:r w:rsidRPr="00885781">
        <w:tab/>
        <w:t>UE maximum output power - EIRP and TRP</w:t>
      </w:r>
    </w:p>
    <w:p w14:paraId="2CD01161" w14:textId="77777777" w:rsidR="0037664E" w:rsidRPr="00885781" w:rsidRDefault="0037664E" w:rsidP="0037664E">
      <w:pPr>
        <w:pStyle w:val="EditorsNote"/>
      </w:pPr>
      <w:r w:rsidRPr="00885781">
        <w:t>Editor’s note: The following aspects are either missing or not yet determined:</w:t>
      </w:r>
    </w:p>
    <w:p w14:paraId="453778B1" w14:textId="77777777" w:rsidR="0037664E" w:rsidRPr="00885781" w:rsidRDefault="0037664E" w:rsidP="0037664E">
      <w:pPr>
        <w:pStyle w:val="EditorsNote"/>
      </w:pPr>
      <w:r w:rsidRPr="0037664E">
        <w:rPr>
          <w:highlight w:val="cyan"/>
        </w:rPr>
        <w:t>-</w:t>
      </w:r>
      <w:r w:rsidRPr="0037664E">
        <w:rPr>
          <w:highlight w:val="cyan"/>
        </w:rPr>
        <w:tab/>
        <w:t>Measurement Uncertainties and Test Tolerances are FFS for power class 2, 4 and 7.</w:t>
      </w:r>
    </w:p>
    <w:p w14:paraId="7C1DED4F" w14:textId="77777777" w:rsidR="0037664E" w:rsidRPr="00885781" w:rsidRDefault="0037664E" w:rsidP="0037664E">
      <w:pPr>
        <w:pStyle w:val="EditorsNote"/>
      </w:pPr>
      <w:r w:rsidRPr="00885781">
        <w:t>-</w:t>
      </w:r>
      <w:r w:rsidRPr="00885781">
        <w:tab/>
        <w:t>The test case is incomplete for band n259.</w:t>
      </w:r>
    </w:p>
    <w:p w14:paraId="3AFC5C88" w14:textId="77777777" w:rsidR="00D16E44" w:rsidRPr="00885781" w:rsidRDefault="00D16E44" w:rsidP="00D16E44">
      <w:pPr>
        <w:pStyle w:val="H6"/>
      </w:pPr>
      <w:r w:rsidRPr="00885781">
        <w:t>6.2.1.1.1</w:t>
      </w:r>
      <w:r w:rsidRPr="00885781">
        <w:tab/>
        <w:t>Test purpose</w:t>
      </w:r>
    </w:p>
    <w:p w14:paraId="7E769D21" w14:textId="77777777" w:rsidR="00D16E44" w:rsidRPr="00885781" w:rsidRDefault="00D16E44" w:rsidP="00D16E44">
      <w:r w:rsidRPr="00885781">
        <w:t xml:space="preserve">To verify that the error of the UE maximum output power does not exceed the range prescribed by the </w:t>
      </w:r>
      <w:r w:rsidRPr="00885781">
        <w:rPr>
          <w:lang w:eastAsia="ja-JP"/>
        </w:rPr>
        <w:t xml:space="preserve">specified </w:t>
      </w:r>
      <w:r w:rsidRPr="00885781">
        <w:t>nominal maximum output power and tolerance.</w:t>
      </w:r>
    </w:p>
    <w:p w14:paraId="2776F606" w14:textId="77777777" w:rsidR="00D16E44" w:rsidRPr="00885781" w:rsidRDefault="00D16E44" w:rsidP="00D16E44">
      <w:r w:rsidRPr="00885781">
        <w:t>An excess maximum output power has the possibility to interfere to other channels or other systems. A small maximum output power decreases the coverage area.</w:t>
      </w:r>
    </w:p>
    <w:p w14:paraId="19C9018C" w14:textId="77777777" w:rsidR="00D16E44" w:rsidRPr="00885781" w:rsidRDefault="00D16E44" w:rsidP="00D16E44">
      <w:pPr>
        <w:pStyle w:val="H6"/>
      </w:pPr>
      <w:r w:rsidRPr="00885781">
        <w:t>6.2.1.1.2</w:t>
      </w:r>
      <w:r w:rsidRPr="00885781">
        <w:tab/>
        <w:t>Test applicability</w:t>
      </w:r>
    </w:p>
    <w:p w14:paraId="6BF43FC7" w14:textId="0C6C86E4" w:rsidR="00D16E44" w:rsidRPr="00885781" w:rsidRDefault="00D16E44" w:rsidP="00D16E44">
      <w:pPr>
        <w:rPr>
          <w:lang w:eastAsia="ja-JP"/>
        </w:rPr>
      </w:pPr>
      <w:r w:rsidRPr="00885781">
        <w:t>This test case applies to all types of release 15 NR UEs and release 16 NR and forward UEs not supporting either CSI-RS based or SSB-based enhanced beam correspondence.</w:t>
      </w:r>
    </w:p>
    <w:p w14:paraId="23331B30" w14:textId="01031D64" w:rsidR="00D16E44" w:rsidRPr="00D16E44" w:rsidRDefault="00D16E44" w:rsidP="00D16E44">
      <w:ins w:id="1" w:author="Huawei-Chunying Gu" w:date="2023-03-22T16:03:00Z">
        <w:r w:rsidRPr="00885781">
          <w:t xml:space="preserve">This test case </w:t>
        </w:r>
        <w:r>
          <w:t xml:space="preserve">also </w:t>
        </w:r>
        <w:r w:rsidRPr="00885781">
          <w:t>applies to all types of release 1</w:t>
        </w:r>
        <w:r>
          <w:t>7</w:t>
        </w:r>
      </w:ins>
      <w:ins w:id="2" w:author="Huawei-Chunying Gu" w:date="2023-03-22T16:04:00Z">
        <w:r w:rsidR="0008144F">
          <w:t xml:space="preserve"> and forward </w:t>
        </w:r>
      </w:ins>
      <w:ins w:id="3" w:author="Huawei-Chunying Gu" w:date="2023-03-22T16:03:00Z">
        <w:r>
          <w:t>NR Power Class 7</w:t>
        </w:r>
        <w:r w:rsidRPr="00885781">
          <w:t xml:space="preserve"> UEs not supporting either CSI-RS based or SSB-based enhanced beam correspondence.</w:t>
        </w:r>
      </w:ins>
    </w:p>
    <w:p w14:paraId="55895C90" w14:textId="0D362A04" w:rsidR="00A57803" w:rsidRPr="00A57803" w:rsidRDefault="00A57803" w:rsidP="00A57803">
      <w:pPr>
        <w:rPr>
          <w:color w:val="FF0000"/>
        </w:rPr>
      </w:pPr>
      <w:r w:rsidRPr="00A57803">
        <w:rPr>
          <w:color w:val="FF0000"/>
        </w:rPr>
        <w:t>&lt;Unchanged Text Skipped&gt;</w:t>
      </w:r>
    </w:p>
    <w:p w14:paraId="501AC762" w14:textId="77777777" w:rsidR="00585ED8" w:rsidRPr="00885781" w:rsidRDefault="00585ED8" w:rsidP="00585ED8">
      <w:pPr>
        <w:pStyle w:val="H6"/>
      </w:pPr>
      <w:r w:rsidRPr="00885781">
        <w:t>6.2.1.1.4.2</w:t>
      </w:r>
      <w:r w:rsidRPr="00885781">
        <w:tab/>
        <w:t>Test procedure</w:t>
      </w:r>
    </w:p>
    <w:p w14:paraId="2E5FD890" w14:textId="77777777" w:rsidR="00585ED8" w:rsidRDefault="00585ED8" w:rsidP="00585ED8">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2E03DD9C" w14:textId="6CADD155" w:rsidR="00585ED8" w:rsidRPr="00885781" w:rsidRDefault="00585ED8" w:rsidP="00585ED8">
      <w:pPr>
        <w:pStyle w:val="B10"/>
      </w:pPr>
      <w:r>
        <w:t>1a.</w:t>
      </w:r>
      <w:r>
        <w:tab/>
      </w:r>
      <w:del w:id="4" w:author="Huawei-Chunying Gu" w:date="2023-03-22T13:11:00Z">
        <w:r w:rsidDel="00057140">
          <w:delText>If the UE does not support beamCorrespondenceWithoutULBeamSweeping, t</w:delText>
        </w:r>
      </w:del>
      <w:proofErr w:type="gramStart"/>
      <w:ins w:id="5" w:author="Huawei-Chunying Gu" w:date="2023-03-22T13:11:00Z">
        <w:r w:rsidR="00057140">
          <w:t>T</w:t>
        </w:r>
      </w:ins>
      <w:r>
        <w:t>he</w:t>
      </w:r>
      <w:proofErr w:type="gramEnd"/>
      <w:r>
        <w:t xml:space="preserve"> side conditions for SSB-based and CSI-RS based L1-RSRP measurements are applied as per </w:t>
      </w:r>
      <w:ins w:id="6" w:author="Huawei-Chunying Gu" w:date="2023-03-22T14:39:00Z">
        <w:r w:rsidR="00F72C63">
          <w:t>clause 6.6.1.3.3.1.1 for PC3</w:t>
        </w:r>
      </w:ins>
      <w:ins w:id="7" w:author="Huawei-Chunying Gu" w:date="2023-03-22T15:56:00Z">
        <w:r w:rsidR="00131951">
          <w:t xml:space="preserve"> and 6.6.1.3.6.1.1 for PC7</w:t>
        </w:r>
      </w:ins>
      <w:del w:id="8" w:author="Huawei-Chunying Gu" w:date="2023-03-22T14:39:00Z">
        <w:r w:rsidDel="00F72C63">
          <w:delText>Table 6.6.1.3.3.1.1-1 and Table 6.6.1.3.3.1.1-2 respectively</w:delText>
        </w:r>
      </w:del>
      <w:r>
        <w:t>.</w:t>
      </w:r>
    </w:p>
    <w:p w14:paraId="65598695" w14:textId="77777777" w:rsidR="00585ED8" w:rsidRPr="00885781" w:rsidRDefault="00585ED8" w:rsidP="00585ED8">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 xml:space="preserve">Set the UE in the </w:t>
      </w:r>
      <w:proofErr w:type="spellStart"/>
      <w:proofErr w:type="gramStart"/>
      <w:r w:rsidRPr="00885781">
        <w:rPr>
          <w:rFonts w:eastAsia="Batang"/>
          <w:color w:val="000000"/>
          <w:lang w:eastAsia="ja-JP"/>
        </w:rPr>
        <w:t>Tx</w:t>
      </w:r>
      <w:proofErr w:type="spellEnd"/>
      <w:proofErr w:type="gramEnd"/>
      <w:r w:rsidRPr="00885781">
        <w:rPr>
          <w:rFonts w:eastAsia="Batang"/>
          <w:color w:val="000000"/>
          <w:lang w:eastAsia="ja-JP"/>
        </w:rPr>
        <w:t xml:space="preserve">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w:t>
      </w:r>
      <w:proofErr w:type="spellStart"/>
      <w:proofErr w:type="gramStart"/>
      <w:r w:rsidRPr="00885781">
        <w:rPr>
          <w:rFonts w:eastAsia="Batang"/>
          <w:color w:val="000000"/>
          <w:lang w:eastAsia="ja-JP"/>
        </w:rPr>
        <w:t>Tx</w:t>
      </w:r>
      <w:proofErr w:type="spellEnd"/>
      <w:proofErr w:type="gramEnd"/>
      <w:r w:rsidRPr="00885781">
        <w:rPr>
          <w:rFonts w:eastAsia="Batang"/>
          <w:color w:val="000000"/>
          <w:lang w:eastAsia="ja-JP"/>
        </w:rPr>
        <w:t xml:space="preserve"> beam selection to complete.</w:t>
      </w:r>
    </w:p>
    <w:p w14:paraId="368CE4F6" w14:textId="77777777" w:rsidR="00585ED8" w:rsidRPr="00885781" w:rsidRDefault="00585ED8" w:rsidP="00585ED8">
      <w:pPr>
        <w:ind w:left="568" w:hanging="284"/>
      </w:pPr>
      <w:r w:rsidRPr="00885781">
        <w:t>3.</w:t>
      </w:r>
      <w:r w:rsidRPr="00885781">
        <w:tab/>
        <w:t xml:space="preserve">Send continuously uplink power control "up" commands in every uplink scheduling information to the UE; allow at least 200 </w:t>
      </w:r>
      <w:proofErr w:type="spellStart"/>
      <w:r w:rsidRPr="00885781">
        <w:t>msec</w:t>
      </w:r>
      <w:proofErr w:type="spellEnd"/>
      <w:r w:rsidRPr="00885781">
        <w:t xml:space="preserve">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w:t>
      </w:r>
      <w:proofErr w:type="spellStart"/>
      <w:proofErr w:type="gramStart"/>
      <w:r w:rsidRPr="00885781">
        <w:rPr>
          <w:rFonts w:eastAsia="Batang"/>
          <w:color w:val="000000"/>
          <w:lang w:eastAsia="ja-JP"/>
        </w:rPr>
        <w:t>Tx</w:t>
      </w:r>
      <w:proofErr w:type="spellEnd"/>
      <w:proofErr w:type="gramEnd"/>
      <w:r w:rsidRPr="00885781">
        <w:rPr>
          <w:rFonts w:eastAsia="Batang"/>
          <w:color w:val="000000"/>
          <w:lang w:eastAsia="ja-JP"/>
        </w:rPr>
        <w:t xml:space="preserve"> beam selection to complete.</w:t>
      </w:r>
    </w:p>
    <w:p w14:paraId="56387B3F" w14:textId="77777777" w:rsidR="00585ED8" w:rsidRPr="00885781" w:rsidRDefault="00585ED8" w:rsidP="00585ED8">
      <w:pPr>
        <w:pStyle w:val="B10"/>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proofErr w:type="gramStart"/>
      <w:r w:rsidRPr="00885781">
        <w:t>Tx</w:t>
      </w:r>
      <w:proofErr w:type="spellEnd"/>
      <w:proofErr w:type="gramEnd"/>
      <w:r w:rsidRPr="00885781">
        <w:t xml:space="preserve"> only.</w:t>
      </w:r>
    </w:p>
    <w:p w14:paraId="4FDCFD79" w14:textId="77777777" w:rsidR="00585ED8" w:rsidRPr="00885781" w:rsidRDefault="00585ED8" w:rsidP="00585ED8">
      <w:pPr>
        <w:pStyle w:val="B10"/>
      </w:pPr>
      <w:r w:rsidRPr="00885781">
        <w:t>5.</w:t>
      </w:r>
      <w:r w:rsidRPr="00885781">
        <w:tab/>
        <w:t xml:space="preserve">Measure UE EIRP in the </w:t>
      </w:r>
      <w:proofErr w:type="spellStart"/>
      <w:proofErr w:type="gramStart"/>
      <w:r w:rsidRPr="00885781">
        <w:t>Tx</w:t>
      </w:r>
      <w:proofErr w:type="spellEnd"/>
      <w:proofErr w:type="gramEnd"/>
      <w:r w:rsidRPr="00885781">
        <w:t xml:space="preserve"> beam peak direction in the channel bandwidth of the radio access mode according to the test configuration, which shall meet the requirements described in Tables 6.2.1.1.5-1 to 6.2.1.1.5-4.</w:t>
      </w:r>
      <w:r w:rsidRPr="00885781">
        <w:rPr>
          <w:color w:val="000000"/>
        </w:rPr>
        <w:t xml:space="preserve"> EIRP test procedure is defined in Annex K.1.3</w:t>
      </w:r>
      <w:r w:rsidRPr="00885781">
        <w:t xml:space="preserve">. The measuring duration is one active uplink </w:t>
      </w:r>
      <w:proofErr w:type="spellStart"/>
      <w:r w:rsidRPr="00885781">
        <w:t>subframe</w:t>
      </w:r>
      <w:proofErr w:type="spellEnd"/>
      <w:r w:rsidRPr="00885781">
        <w:t>. EIRP is calculated considering both polarizations, theta and phi.</w:t>
      </w:r>
    </w:p>
    <w:p w14:paraId="6BF4DFC6" w14:textId="77777777" w:rsidR="00585ED8" w:rsidRPr="00885781" w:rsidRDefault="00585ED8" w:rsidP="00585ED8">
      <w:pPr>
        <w:pStyle w:val="B10"/>
      </w:pPr>
      <w:r w:rsidRPr="00885781">
        <w:t>6.</w:t>
      </w:r>
      <w:r w:rsidRPr="00885781">
        <w:tab/>
        <w:t xml:space="preserve">Measure TRP of the transmitted signal for the assigned NR channel with a rectangular measurement filter with bandwidths according to Table 6.5.2.3.5-1. </w:t>
      </w:r>
      <w:r w:rsidRPr="00885781">
        <w:rPr>
          <w:color w:val="000000"/>
        </w:rPr>
        <w:t xml:space="preserve">Total radiated power is measured according to TRP measurement procedure defined in Annex K.1.7 and </w:t>
      </w:r>
      <w:r w:rsidRPr="00885781">
        <w:t>measurement grid specified in Annex M.4</w:t>
      </w:r>
      <w:r w:rsidRPr="00885781">
        <w:rPr>
          <w:color w:val="000000"/>
        </w:rPr>
        <w:t xml:space="preserve">. </w:t>
      </w:r>
      <w:r w:rsidRPr="00885781">
        <w:t>TRP is calculated considering both polarizations, theta and phi.</w:t>
      </w:r>
    </w:p>
    <w:p w14:paraId="2C39A073" w14:textId="77777777" w:rsidR="00585ED8" w:rsidRPr="00885781" w:rsidRDefault="00585ED8" w:rsidP="00585ED8">
      <w:pPr>
        <w:ind w:left="568" w:hanging="284"/>
      </w:pPr>
      <w:r w:rsidRPr="00885781">
        <w:t>7.</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39CD1672" w14:textId="684ADBAB" w:rsidR="00585ED8" w:rsidRPr="00885781" w:rsidRDefault="00585ED8" w:rsidP="00585ED8">
      <w:pPr>
        <w:pStyle w:val="NO"/>
      </w:pPr>
      <w:r w:rsidRPr="00885781">
        <w:t>NOTE 1:</w:t>
      </w:r>
      <w:r w:rsidRPr="00885781">
        <w:tab/>
      </w:r>
      <w:r w:rsidR="00811DE5" w:rsidRPr="00D03A85">
        <w:t>The BEAM_SELECT_WAIT_TIME default value is defined in Annex K</w:t>
      </w:r>
      <w:r w:rsidR="00811DE5" w:rsidRPr="00885781">
        <w:t>.</w:t>
      </w:r>
    </w:p>
    <w:p w14:paraId="3DC35779" w14:textId="77777777" w:rsidR="00585ED8" w:rsidRDefault="00585ED8" w:rsidP="0053254B"/>
    <w:p w14:paraId="5E799009" w14:textId="77777777" w:rsidR="00315715" w:rsidRDefault="00315715" w:rsidP="00315715">
      <w:pPr>
        <w:pStyle w:val="30"/>
        <w:rPr>
          <w:noProof/>
          <w:color w:val="FF0000"/>
        </w:rPr>
      </w:pPr>
      <w:r w:rsidRPr="006A6DC8">
        <w:rPr>
          <w:noProof/>
          <w:color w:val="FF0000"/>
        </w:rPr>
        <w:lastRenderedPageBreak/>
        <w:t>&lt;</w:t>
      </w:r>
      <w:r>
        <w:rPr>
          <w:rFonts w:hint="eastAsia"/>
          <w:noProof/>
          <w:color w:val="FF0000"/>
          <w:lang w:eastAsia="zh-CN"/>
        </w:rPr>
        <w:t>Unchange</w:t>
      </w:r>
      <w:r>
        <w:rPr>
          <w:noProof/>
          <w:color w:val="FF0000"/>
        </w:rPr>
        <w:t>d Text Skipped</w:t>
      </w:r>
      <w:r w:rsidRPr="006A6DC8">
        <w:rPr>
          <w:noProof/>
          <w:color w:val="FF0000"/>
        </w:rPr>
        <w:t>&gt;</w:t>
      </w:r>
    </w:p>
    <w:p w14:paraId="6EC6DF83" w14:textId="77777777" w:rsidR="00315715" w:rsidRPr="00315715" w:rsidRDefault="00315715" w:rsidP="0053254B"/>
    <w:p w14:paraId="7F57D287" w14:textId="77777777" w:rsidR="00A57803" w:rsidRDefault="00A57803" w:rsidP="00A57803">
      <w:pPr>
        <w:pStyle w:val="40"/>
      </w:pPr>
      <w:r w:rsidRPr="00885781">
        <w:t>6.2.1.1_1</w:t>
      </w:r>
      <w:r w:rsidRPr="00885781">
        <w:tab/>
        <w:t>UE maximum output power - EIRP and TRP (Rel16 and forward)</w:t>
      </w:r>
    </w:p>
    <w:p w14:paraId="14FB8AC6" w14:textId="77777777" w:rsidR="00AC0775" w:rsidRPr="00885781" w:rsidRDefault="00AC0775" w:rsidP="00AC0775">
      <w:pPr>
        <w:pStyle w:val="EditorsNote"/>
      </w:pPr>
      <w:r w:rsidRPr="00885781">
        <w:t>Editor’s note: This clause is incomplete. The following aspects are either missing or not yet determined:</w:t>
      </w:r>
    </w:p>
    <w:p w14:paraId="11079C4F" w14:textId="77777777" w:rsidR="00AC0775" w:rsidRPr="00885781" w:rsidRDefault="00AC0775" w:rsidP="00AC0775">
      <w:pPr>
        <w:pStyle w:val="EditorsNote"/>
      </w:pPr>
      <w:r w:rsidRPr="00885781">
        <w:t>-</w:t>
      </w:r>
      <w:r w:rsidRPr="00885781">
        <w:tab/>
        <w:t>Same as in 6.2.1.1</w:t>
      </w:r>
    </w:p>
    <w:p w14:paraId="6C043606" w14:textId="77777777" w:rsidR="00AC0775" w:rsidRPr="00885781" w:rsidRDefault="00AC0775" w:rsidP="00AC0775">
      <w:pPr>
        <w:pStyle w:val="H6"/>
      </w:pPr>
      <w:r w:rsidRPr="00885781">
        <w:t>6.2.1.1_1.1</w:t>
      </w:r>
      <w:r w:rsidRPr="00885781">
        <w:tab/>
        <w:t>Test purpose</w:t>
      </w:r>
    </w:p>
    <w:p w14:paraId="78996E46" w14:textId="77777777" w:rsidR="00AC0775" w:rsidRPr="00885781" w:rsidRDefault="00AC0775" w:rsidP="00AC0775">
      <w:r w:rsidRPr="00885781">
        <w:t>Same as 6.2.1.1.1</w:t>
      </w:r>
    </w:p>
    <w:p w14:paraId="31287B6D" w14:textId="77777777" w:rsidR="00AC0775" w:rsidRPr="00885781" w:rsidRDefault="00AC0775" w:rsidP="00AC0775">
      <w:pPr>
        <w:pStyle w:val="H6"/>
      </w:pPr>
      <w:r w:rsidRPr="00885781">
        <w:t>6.2.1.1_1.2</w:t>
      </w:r>
      <w:r w:rsidRPr="00885781">
        <w:tab/>
        <w:t>Test applicability</w:t>
      </w:r>
    </w:p>
    <w:p w14:paraId="7913D225" w14:textId="6742EB36" w:rsidR="00AC0775" w:rsidRDefault="00AC0775" w:rsidP="00AC0775">
      <w:pPr>
        <w:rPr>
          <w:ins w:id="9" w:author="Huawei-Chunying Gu" w:date="2023-03-22T16:06:00Z"/>
        </w:rPr>
      </w:pPr>
      <w:r w:rsidRPr="00885781">
        <w:t>This test case applies to all types of NR UEs release 16 and forward supporting either SSB-based or CSI-RS based enhanced beam correspondence.</w:t>
      </w:r>
    </w:p>
    <w:p w14:paraId="32CA7247" w14:textId="2D09CA62" w:rsidR="00AC0775" w:rsidRPr="00885781" w:rsidRDefault="00AC0775" w:rsidP="00AC0775">
      <w:pPr>
        <w:rPr>
          <w:ins w:id="10" w:author="Huawei-Chunying Gu" w:date="2023-03-22T16:06:00Z"/>
          <w:lang w:eastAsia="ja-JP"/>
        </w:rPr>
      </w:pPr>
      <w:ins w:id="11" w:author="Huawei-Chunying Gu" w:date="2023-03-22T16:06:00Z">
        <w:r w:rsidRPr="00885781">
          <w:t xml:space="preserve">This test case </w:t>
        </w:r>
        <w:r>
          <w:t xml:space="preserve">also </w:t>
        </w:r>
        <w:r w:rsidRPr="00885781">
          <w:t>applies to all types of release 1</w:t>
        </w:r>
      </w:ins>
      <w:ins w:id="12" w:author="Huawei-Chunying Gu" w:date="2023-03-22T16:07:00Z">
        <w:r>
          <w:t>7</w:t>
        </w:r>
      </w:ins>
      <w:ins w:id="13" w:author="Huawei-Chunying Gu" w:date="2023-03-22T16:06:00Z">
        <w:r w:rsidRPr="00885781">
          <w:t xml:space="preserve"> and forward </w:t>
        </w:r>
      </w:ins>
      <w:ins w:id="14" w:author="Huawei-Chunying Gu" w:date="2023-05-12T21:28:00Z">
        <w:r w:rsidR="00D93A06" w:rsidRPr="00885781">
          <w:t>NR</w:t>
        </w:r>
        <w:r w:rsidR="00D93A06">
          <w:t xml:space="preserve"> </w:t>
        </w:r>
      </w:ins>
      <w:ins w:id="15" w:author="Huawei-Chunying Gu" w:date="2023-05-12T21:27:00Z">
        <w:r w:rsidR="00D11BD3">
          <w:t>Power Class 7</w:t>
        </w:r>
        <w:r w:rsidR="00D11BD3" w:rsidRPr="00885781">
          <w:t xml:space="preserve"> UEs </w:t>
        </w:r>
      </w:ins>
      <w:ins w:id="16" w:author="Huawei-Chunying Gu" w:date="2023-03-22T16:06:00Z">
        <w:r w:rsidRPr="00885781">
          <w:t>supporting either SSB-based or CSI-RS based enhanced beam correspondence.</w:t>
        </w:r>
      </w:ins>
    </w:p>
    <w:p w14:paraId="121B0CE5" w14:textId="77777777" w:rsidR="00AC0775" w:rsidRPr="00D93A06" w:rsidRDefault="00AC0775" w:rsidP="00AC0775">
      <w:pPr>
        <w:rPr>
          <w:lang w:eastAsia="ja-JP"/>
        </w:rPr>
      </w:pPr>
    </w:p>
    <w:p w14:paraId="2AE0433F" w14:textId="77777777" w:rsidR="00EC273B" w:rsidRPr="00A57803" w:rsidRDefault="00EC273B" w:rsidP="00EC273B">
      <w:pPr>
        <w:rPr>
          <w:color w:val="FF0000"/>
        </w:rPr>
      </w:pPr>
      <w:r w:rsidRPr="00A57803">
        <w:rPr>
          <w:color w:val="FF0000"/>
        </w:rPr>
        <w:t>&lt;Unchanged Text Skipped&gt;</w:t>
      </w:r>
    </w:p>
    <w:p w14:paraId="404064B5" w14:textId="77777777" w:rsidR="00A57803" w:rsidRPr="00885781" w:rsidRDefault="00A57803" w:rsidP="00A57803">
      <w:pPr>
        <w:pStyle w:val="H6"/>
      </w:pPr>
      <w:bookmarkStart w:id="17" w:name="_Hlk103261474"/>
      <w:r w:rsidRPr="00885781">
        <w:t>6.2.1.1_1.4.2</w:t>
      </w:r>
      <w:bookmarkEnd w:id="17"/>
      <w:r w:rsidRPr="00885781">
        <w:tab/>
        <w:t>Test procedure</w:t>
      </w:r>
    </w:p>
    <w:p w14:paraId="01645B3C" w14:textId="77777777" w:rsidR="00A57803" w:rsidRPr="00885781" w:rsidRDefault="00A57803" w:rsidP="00A57803">
      <w:r w:rsidRPr="00885781">
        <w:t>The following cases are tested depending on UE capability:</w:t>
      </w:r>
    </w:p>
    <w:p w14:paraId="020CBA5B" w14:textId="77777777" w:rsidR="00A57803" w:rsidRPr="00885781" w:rsidRDefault="00A57803" w:rsidP="00545191">
      <w:pPr>
        <w:pStyle w:val="aff8"/>
        <w:numPr>
          <w:ilvl w:val="0"/>
          <w:numId w:val="33"/>
        </w:numPr>
        <w:rPr>
          <w:rFonts w:ascii="Times New Roman" w:hAnsi="Times New Roman"/>
          <w:sz w:val="20"/>
          <w:szCs w:val="20"/>
          <w:lang w:val="en-GB"/>
        </w:rPr>
      </w:pPr>
      <w:r w:rsidRPr="00885781">
        <w:rPr>
          <w:rFonts w:ascii="Times New Roman" w:hAnsi="Times New Roman"/>
          <w:sz w:val="20"/>
          <w:szCs w:val="20"/>
          <w:lang w:val="en-GB"/>
        </w:rPr>
        <w:t xml:space="preserve">Test procedure if </w:t>
      </w:r>
      <w:proofErr w:type="spellStart"/>
      <w:r w:rsidRPr="00885781">
        <w:rPr>
          <w:rFonts w:ascii="Times New Roman" w:hAnsi="Times New Roman"/>
          <w:i/>
          <w:iCs/>
          <w:sz w:val="20"/>
          <w:szCs w:val="20"/>
          <w:lang w:val="en-GB"/>
        </w:rPr>
        <w:t>beamCorrespondenceWithoutUL-BeamSweeping</w:t>
      </w:r>
      <w:proofErr w:type="spellEnd"/>
      <w:r w:rsidRPr="00885781">
        <w:rPr>
          <w:rFonts w:ascii="Times New Roman" w:hAnsi="Times New Roman"/>
          <w:sz w:val="20"/>
          <w:szCs w:val="20"/>
          <w:lang w:val="en-GB"/>
        </w:rPr>
        <w:t xml:space="preserve"> is NOT supported and </w:t>
      </w:r>
      <w:r w:rsidRPr="00885781">
        <w:rPr>
          <w:rFonts w:ascii="Times New Roman" w:hAnsi="Times New Roman"/>
          <w:i/>
          <w:iCs/>
          <w:sz w:val="20"/>
          <w:szCs w:val="20"/>
          <w:lang w:val="en-GB"/>
        </w:rPr>
        <w:t>beamCorrespondenceSSB-based-r16</w:t>
      </w:r>
      <w:r w:rsidRPr="00885781">
        <w:rPr>
          <w:rFonts w:ascii="Times New Roman" w:hAnsi="Times New Roman"/>
          <w:sz w:val="20"/>
          <w:szCs w:val="20"/>
          <w:lang w:val="en-GB"/>
        </w:rPr>
        <w:t xml:space="preserve"> is supported:</w:t>
      </w:r>
    </w:p>
    <w:p w14:paraId="3D55F952" w14:textId="4AB3D219" w:rsidR="00A57803" w:rsidRPr="00885781" w:rsidRDefault="00A57803" w:rsidP="00A57803">
      <w:pPr>
        <w:pStyle w:val="B10"/>
        <w:ind w:left="719" w:firstLine="0"/>
      </w:pPr>
      <w:r w:rsidRPr="00885781">
        <w:t>1.1</w:t>
      </w:r>
      <w:r w:rsidRPr="00885781">
        <w:tab/>
        <w:t xml:space="preserve">Same as 6.2.1.1.4.2 with the exception that step 6 is skipped and measurements shall be carried out using only side conditions defined in </w:t>
      </w:r>
      <w:ins w:id="18" w:author="Huawei-Chunying Gu" w:date="2023-03-22T14:24:00Z">
        <w:r w:rsidR="00B40FD9">
          <w:t>clause 6.6.2.3.</w:t>
        </w:r>
      </w:ins>
      <w:ins w:id="19" w:author="Huawei-Chunying Gu" w:date="2023-03-22T14:25:00Z">
        <w:r w:rsidR="00054598">
          <w:t>1.3.1</w:t>
        </w:r>
      </w:ins>
      <w:ins w:id="20" w:author="Huawei-Chunying Gu" w:date="2023-03-22T14:24:00Z">
        <w:r w:rsidR="00B40FD9">
          <w:t xml:space="preserve"> for PC3</w:t>
        </w:r>
      </w:ins>
      <w:del w:id="21" w:author="Huawei-Chunying Gu" w:date="2023-03-22T14:24:00Z">
        <w:r w:rsidRPr="00885781" w:rsidDel="00B40FD9">
          <w:delText>Table 6.6.1.3.3.1.1-1</w:delText>
        </w:r>
      </w:del>
      <w:ins w:id="22" w:author="Huawei-Chunying Gu" w:date="2023-03-22T14:12:00Z">
        <w:r w:rsidR="00274CDD">
          <w:t>.</w:t>
        </w:r>
      </w:ins>
    </w:p>
    <w:p w14:paraId="264A8FF9" w14:textId="77777777" w:rsidR="00A57803" w:rsidRPr="00885781" w:rsidRDefault="00A57803" w:rsidP="00A57803">
      <w:pPr>
        <w:pStyle w:val="B10"/>
        <w:ind w:left="719" w:firstLine="0"/>
        <w:rPr>
          <w:rFonts w:eastAsia="Batang"/>
          <w:color w:val="000000"/>
        </w:rPr>
      </w:pPr>
      <w:r w:rsidRPr="00885781">
        <w:t>1.2</w:t>
      </w:r>
      <w:r w:rsidRPr="00885781">
        <w:tab/>
        <w:t>Skip to Step 7.</w:t>
      </w:r>
    </w:p>
    <w:p w14:paraId="15821222" w14:textId="77777777" w:rsidR="00A57803" w:rsidRPr="00885781" w:rsidRDefault="00A57803" w:rsidP="00A57803">
      <w:pPr>
        <w:ind w:left="560" w:hanging="276"/>
      </w:pPr>
      <w:r w:rsidRPr="00885781">
        <w:t>2.</w:t>
      </w:r>
      <w:r w:rsidRPr="00885781">
        <w:tab/>
        <w:t xml:space="preserve">Test procedure if </w:t>
      </w:r>
      <w:proofErr w:type="spellStart"/>
      <w:r w:rsidRPr="00885781">
        <w:rPr>
          <w:i/>
          <w:iCs/>
        </w:rPr>
        <w:t>beamCorrespondenceWithoutUL-BeamSweeping</w:t>
      </w:r>
      <w:proofErr w:type="spellEnd"/>
      <w:r w:rsidRPr="00885781">
        <w:t xml:space="preserve"> is NOT supported, and </w:t>
      </w:r>
      <w:r w:rsidRPr="00885781">
        <w:rPr>
          <w:i/>
          <w:iCs/>
        </w:rPr>
        <w:t>beamCorrespondenceCSI-RS-based-r16</w:t>
      </w:r>
      <w:r w:rsidRPr="00885781">
        <w:t xml:space="preserve"> is supported</w:t>
      </w:r>
    </w:p>
    <w:p w14:paraId="39FE718D" w14:textId="1CF9EC26" w:rsidR="00A57803" w:rsidRPr="00885781" w:rsidRDefault="00A57803" w:rsidP="00A57803">
      <w:pPr>
        <w:pStyle w:val="B10"/>
        <w:ind w:left="719" w:firstLine="0"/>
      </w:pPr>
      <w:r w:rsidRPr="00885781">
        <w:t>2.1</w:t>
      </w:r>
      <w:r w:rsidRPr="00885781">
        <w:tab/>
        <w:t xml:space="preserve">Same as 6.2.1.1.4.2 with the exception that step 6 is skipped and measurements shall be carried out using only side conditions defined in </w:t>
      </w:r>
      <w:ins w:id="23" w:author="Huawei-Chunying Gu" w:date="2023-03-22T14:24:00Z">
        <w:r w:rsidR="00B40FD9">
          <w:t>clause 6.6.2.3.1.3.2 for PC3</w:t>
        </w:r>
      </w:ins>
      <w:del w:id="24" w:author="Huawei-Chunying Gu" w:date="2023-03-22T14:24:00Z">
        <w:r w:rsidRPr="00885781" w:rsidDel="00B40FD9">
          <w:delText>Table 6.6.2.3</w:delText>
        </w:r>
      </w:del>
      <w:del w:id="25" w:author="Huawei-Chunying Gu" w:date="2023-03-21T17:44:00Z">
        <w:r w:rsidRPr="00885781" w:rsidDel="00A3057C">
          <w:delText>.3</w:delText>
        </w:r>
      </w:del>
      <w:del w:id="26" w:author="Huawei-Chunying Gu" w:date="2023-03-22T14:24:00Z">
        <w:r w:rsidRPr="00885781" w:rsidDel="00B40FD9">
          <w:delText>-1</w:delText>
        </w:r>
      </w:del>
      <w:ins w:id="27" w:author="Huawei-Chunying Gu" w:date="2023-03-22T14:12:00Z">
        <w:r w:rsidR="00274CDD">
          <w:t>.</w:t>
        </w:r>
      </w:ins>
    </w:p>
    <w:p w14:paraId="715707D6" w14:textId="77777777" w:rsidR="00A57803" w:rsidRPr="00885781" w:rsidRDefault="00A57803" w:rsidP="00A57803">
      <w:pPr>
        <w:pStyle w:val="B10"/>
        <w:ind w:left="719" w:firstLine="0"/>
        <w:rPr>
          <w:rFonts w:eastAsia="Batang"/>
          <w:color w:val="000000"/>
        </w:rPr>
      </w:pPr>
      <w:r w:rsidRPr="00885781">
        <w:t>2.2</w:t>
      </w:r>
      <w:r w:rsidRPr="00885781">
        <w:tab/>
        <w:t>Skip to Step 7.</w:t>
      </w:r>
    </w:p>
    <w:p w14:paraId="32D47FE0" w14:textId="77777777" w:rsidR="00A57803" w:rsidRPr="00885781" w:rsidRDefault="00A57803" w:rsidP="00A57803">
      <w:pPr>
        <w:ind w:left="560" w:hanging="276"/>
      </w:pPr>
      <w:r w:rsidRPr="00885781">
        <w:t>3.</w:t>
      </w:r>
      <w:r w:rsidRPr="00885781">
        <w:tab/>
        <w:t xml:space="preserve">Test procedure if </w:t>
      </w:r>
      <w:proofErr w:type="spellStart"/>
      <w:r w:rsidRPr="00885781">
        <w:rPr>
          <w:i/>
          <w:iCs/>
        </w:rPr>
        <w:t>beamCorrespondenceWithoutUL-BeamSweeping</w:t>
      </w:r>
      <w:proofErr w:type="spellEnd"/>
      <w:r w:rsidRPr="00885781">
        <w:t xml:space="preserve"> is NOT supported, </w:t>
      </w:r>
      <w:r w:rsidRPr="00885781">
        <w:rPr>
          <w:i/>
          <w:iCs/>
        </w:rPr>
        <w:t>beamCorrespondenceCSI-RS-based-r16</w:t>
      </w:r>
      <w:r w:rsidRPr="00885781">
        <w:t xml:space="preserve"> and </w:t>
      </w:r>
      <w:r w:rsidRPr="00885781">
        <w:rPr>
          <w:i/>
          <w:iCs/>
        </w:rPr>
        <w:t>beamCorrespondenceSSB-based-r16</w:t>
      </w:r>
      <w:r w:rsidRPr="00885781">
        <w:t xml:space="preserve"> are supported</w:t>
      </w:r>
    </w:p>
    <w:p w14:paraId="1D3A73D7" w14:textId="473540DF" w:rsidR="00A57803" w:rsidRPr="00885781" w:rsidRDefault="00A57803" w:rsidP="00A57803">
      <w:pPr>
        <w:pStyle w:val="B10"/>
        <w:ind w:left="719" w:firstLine="0"/>
      </w:pPr>
      <w:r w:rsidRPr="00885781">
        <w:t>3.1</w:t>
      </w:r>
      <w:r w:rsidRPr="00885781">
        <w:tab/>
        <w:t xml:space="preserve"> Same as 6.2.1.1.4.2 with the exception that step 6 is skipped and measurements shall be carried out using only side conditions defined in </w:t>
      </w:r>
      <w:ins w:id="28" w:author="Huawei-Chunying Gu" w:date="2023-03-22T14:25:00Z">
        <w:r w:rsidR="00054598">
          <w:t>clause 6.3.2.3.1.3.2</w:t>
        </w:r>
        <w:r w:rsidR="005019BF">
          <w:t xml:space="preserve"> for PC3</w:t>
        </w:r>
      </w:ins>
      <w:del w:id="29" w:author="Huawei-Chunying Gu" w:date="2023-03-22T14:25:00Z">
        <w:r w:rsidRPr="00885781" w:rsidDel="005019BF">
          <w:delText>Table 6.6.1.3.3.1.1-1</w:delText>
        </w:r>
      </w:del>
      <w:r w:rsidRPr="00885781">
        <w:t>.</w:t>
      </w:r>
    </w:p>
    <w:p w14:paraId="667AD32C" w14:textId="64EA2537" w:rsidR="00A57803" w:rsidRDefault="00A57803" w:rsidP="00A57803">
      <w:pPr>
        <w:pStyle w:val="B10"/>
        <w:ind w:left="719" w:firstLine="0"/>
        <w:rPr>
          <w:lang w:eastAsia="zh-CN"/>
        </w:rPr>
      </w:pPr>
      <w:r w:rsidRPr="00885781">
        <w:t>3.2</w:t>
      </w:r>
      <w:r w:rsidRPr="00885781">
        <w:tab/>
        <w:t xml:space="preserve">Repeat 6.2.1.1.4.2 with step 6 skipped with </w:t>
      </w:r>
      <w:proofErr w:type="spellStart"/>
      <w:r w:rsidRPr="00885781">
        <w:t>Tx</w:t>
      </w:r>
      <w:proofErr w:type="spellEnd"/>
      <w:r w:rsidRPr="00885781">
        <w:t xml:space="preserve"> Beam Peak direction determined using the side conditions in </w:t>
      </w:r>
      <w:ins w:id="30" w:author="Huawei-Chunying Gu" w:date="2023-03-22T14:26:00Z">
        <w:r w:rsidR="001528A8">
          <w:t>clause 6.3.2.3.1.3.2 for PC3</w:t>
        </w:r>
      </w:ins>
      <w:del w:id="31" w:author="Huawei-Chunying Gu" w:date="2023-03-22T14:26:00Z">
        <w:r w:rsidRPr="00885781" w:rsidDel="001528A8">
          <w:delText>Table 6.6.2.3.</w:delText>
        </w:r>
      </w:del>
      <w:del w:id="32" w:author="Huawei-Chunying Gu" w:date="2023-03-21T17:44:00Z">
        <w:r w:rsidRPr="00885781" w:rsidDel="00A3057C">
          <w:delText>3</w:delText>
        </w:r>
      </w:del>
      <w:del w:id="33" w:author="Huawei-Chunying Gu" w:date="2023-03-22T14:26:00Z">
        <w:r w:rsidRPr="00885781" w:rsidDel="001528A8">
          <w:delText>-1</w:delText>
        </w:r>
      </w:del>
      <w:ins w:id="34" w:author="Huawei-Chunying Gu" w:date="2023-03-22T11:22:00Z">
        <w:r w:rsidR="00334265">
          <w:t>.</w:t>
        </w:r>
      </w:ins>
      <w:r w:rsidRPr="00885781">
        <w:t xml:space="preserve"> Record the verdict (as this result will not be compared to test requirements in this test case but in a different one</w:t>
      </w:r>
      <w:r>
        <w:t>).</w:t>
      </w:r>
    </w:p>
    <w:p w14:paraId="1104378C" w14:textId="77777777" w:rsidR="00A57803" w:rsidRPr="00885781" w:rsidRDefault="00A57803" w:rsidP="00A57803">
      <w:pPr>
        <w:pStyle w:val="B10"/>
        <w:ind w:left="719" w:firstLine="0"/>
      </w:pPr>
      <w:r w:rsidRPr="00885781">
        <w:t>3.3</w:t>
      </w:r>
      <w:r w:rsidRPr="00885781">
        <w:tab/>
        <w:t>Skip to Step 7.</w:t>
      </w:r>
    </w:p>
    <w:p w14:paraId="69D3B34C" w14:textId="77777777" w:rsidR="00A57803" w:rsidRPr="00885781" w:rsidRDefault="00A57803" w:rsidP="00A57803">
      <w:pPr>
        <w:pStyle w:val="B10"/>
      </w:pPr>
      <w:r w:rsidRPr="00885781">
        <w:t>4.</w:t>
      </w:r>
      <w:r w:rsidRPr="00885781">
        <w:tab/>
        <w:t xml:space="preserve">Test procedure if </w:t>
      </w:r>
      <w:proofErr w:type="spellStart"/>
      <w:r w:rsidRPr="00885781">
        <w:t>beamCorrespondenceWithoutUL-BeamSweeping</w:t>
      </w:r>
      <w:proofErr w:type="spellEnd"/>
      <w:r w:rsidRPr="00885781">
        <w:t xml:space="preserve"> is supported and </w:t>
      </w:r>
      <w:proofErr w:type="spellStart"/>
      <w:r w:rsidRPr="00885781">
        <w:t>beamCorrespondenceSSB</w:t>
      </w:r>
      <w:proofErr w:type="spellEnd"/>
      <w:r w:rsidRPr="00885781">
        <w:t>- based-r16 is supported:</w:t>
      </w:r>
    </w:p>
    <w:p w14:paraId="799268B6" w14:textId="0E958B61" w:rsidR="00A57803" w:rsidRPr="00885781" w:rsidRDefault="00A57803" w:rsidP="00A57803">
      <w:pPr>
        <w:pStyle w:val="B10"/>
        <w:ind w:left="719" w:firstLine="0"/>
      </w:pPr>
      <w:r w:rsidRPr="00885781">
        <w:t>4.1</w:t>
      </w:r>
      <w:r w:rsidRPr="00885781">
        <w:tab/>
        <w:t xml:space="preserve">Same as 6.2.1.1.4.2 with the exception that step 6 is skipped and measurements shall be carried out using only side conditions defined in </w:t>
      </w:r>
      <w:ins w:id="35" w:author="Huawei-Chunying Gu" w:date="2023-03-22T14:26:00Z">
        <w:r w:rsidR="000759F8">
          <w:t>clause 6.6.2.3.1.3.1</w:t>
        </w:r>
      </w:ins>
      <w:ins w:id="36" w:author="Huawei-Chunying Gu" w:date="2023-03-22T14:27:00Z">
        <w:r w:rsidR="000759F8">
          <w:t xml:space="preserve"> for PC3 and </w:t>
        </w:r>
      </w:ins>
      <w:ins w:id="37" w:author="Huawei-Chunying Gu" w:date="2023-03-22T14:36:00Z">
        <w:r w:rsidR="000759F8">
          <w:t xml:space="preserve">clause </w:t>
        </w:r>
      </w:ins>
      <w:ins w:id="38" w:author="Huawei-Chunying Gu" w:date="2023-03-22T14:27:00Z">
        <w:r w:rsidR="000759F8">
          <w:t>6.6.2.3.4.3.1 for PC7</w:t>
        </w:r>
      </w:ins>
      <w:del w:id="39" w:author="Huawei-Chunying Gu" w:date="2023-03-22T14:27:00Z">
        <w:r w:rsidRPr="00885781" w:rsidDel="000759F8">
          <w:delText>Table 6.6.1.3.3.1.1-1</w:delText>
        </w:r>
      </w:del>
      <w:r>
        <w:t>.</w:t>
      </w:r>
    </w:p>
    <w:p w14:paraId="00C802DC" w14:textId="77777777" w:rsidR="00A57803" w:rsidRPr="00885781" w:rsidRDefault="00A57803" w:rsidP="00A57803">
      <w:pPr>
        <w:ind w:left="719"/>
      </w:pPr>
      <w:r w:rsidRPr="00885781">
        <w:t>4.2</w:t>
      </w:r>
      <w:r w:rsidRPr="00885781">
        <w:tab/>
        <w:t xml:space="preserve">Skip to Step 7. </w:t>
      </w:r>
    </w:p>
    <w:p w14:paraId="14226567" w14:textId="77777777" w:rsidR="00A57803" w:rsidRPr="00885781" w:rsidRDefault="00A57803" w:rsidP="00A57803">
      <w:pPr>
        <w:pStyle w:val="B10"/>
      </w:pPr>
      <w:r w:rsidRPr="00885781">
        <w:lastRenderedPageBreak/>
        <w:t>5.</w:t>
      </w:r>
      <w:r w:rsidRPr="00885781">
        <w:tab/>
        <w:t xml:space="preserve">Test procedure if </w:t>
      </w:r>
      <w:proofErr w:type="spellStart"/>
      <w:r w:rsidRPr="00885781">
        <w:t>beamCorrespondenceWithoutUL-BeamSweeping</w:t>
      </w:r>
      <w:proofErr w:type="spellEnd"/>
      <w:r w:rsidRPr="00885781">
        <w:t xml:space="preserve"> is supported and beamCorrespondenceCSI-RS-based-r16 is supported:</w:t>
      </w:r>
    </w:p>
    <w:p w14:paraId="0698CBBB" w14:textId="2B47C557" w:rsidR="00A57803" w:rsidRPr="00885781" w:rsidRDefault="00A57803" w:rsidP="00A57803">
      <w:pPr>
        <w:pStyle w:val="B10"/>
        <w:ind w:left="719" w:firstLine="0"/>
      </w:pPr>
      <w:r w:rsidRPr="00885781">
        <w:t>5.1</w:t>
      </w:r>
      <w:r w:rsidRPr="00885781">
        <w:tab/>
        <w:t xml:space="preserve">Same as 6.2.1.1.4.2 with the exception that step 6 is skipped and measurements shall be carried out using only side conditions defined in </w:t>
      </w:r>
      <w:ins w:id="40" w:author="Huawei-Chunying Gu" w:date="2023-03-22T14:27:00Z">
        <w:r w:rsidR="000759F8">
          <w:t xml:space="preserve">clause 6.6.2.3.1.3.2 for PC3 and </w:t>
        </w:r>
      </w:ins>
      <w:ins w:id="41" w:author="Huawei-Chunying Gu" w:date="2023-03-22T14:36:00Z">
        <w:r w:rsidR="00487722">
          <w:t xml:space="preserve">clause </w:t>
        </w:r>
      </w:ins>
      <w:ins w:id="42" w:author="Huawei-Chunying Gu" w:date="2023-03-22T14:27:00Z">
        <w:r w:rsidR="000759F8">
          <w:t>6.6.2.3.4.3.2 for PC7</w:t>
        </w:r>
      </w:ins>
      <w:del w:id="43" w:author="Huawei-Chunying Gu" w:date="2023-03-22T14:27:00Z">
        <w:r w:rsidRPr="00885781" w:rsidDel="000759F8">
          <w:delText>Table 6.6.2.3.</w:delText>
        </w:r>
      </w:del>
      <w:del w:id="44" w:author="Huawei-Chunying Gu" w:date="2023-03-21T17:42:00Z">
        <w:r w:rsidRPr="00885781" w:rsidDel="00CA3BA4">
          <w:delText>3</w:delText>
        </w:r>
      </w:del>
      <w:del w:id="45" w:author="Huawei-Chunying Gu" w:date="2023-03-22T14:27:00Z">
        <w:r w:rsidRPr="00885781" w:rsidDel="000759F8">
          <w:delText>-1</w:delText>
        </w:r>
      </w:del>
      <w:ins w:id="46" w:author="Huawei-Chunying Gu" w:date="2023-03-21T17:50:00Z">
        <w:r w:rsidR="00921661">
          <w:t>.</w:t>
        </w:r>
      </w:ins>
    </w:p>
    <w:p w14:paraId="2ECC8376" w14:textId="77777777" w:rsidR="00A57803" w:rsidRPr="00885781" w:rsidRDefault="00A57803" w:rsidP="00A57803">
      <w:pPr>
        <w:ind w:left="719"/>
        <w:rPr>
          <w:rFonts w:eastAsia="Batang"/>
          <w:color w:val="000000"/>
        </w:rPr>
      </w:pPr>
      <w:r w:rsidRPr="00885781">
        <w:t>5.2</w:t>
      </w:r>
      <w:r w:rsidRPr="00885781">
        <w:tab/>
        <w:t>Skip to Step 7</w:t>
      </w:r>
    </w:p>
    <w:p w14:paraId="76DC22BD" w14:textId="77777777" w:rsidR="00A57803" w:rsidRPr="00885781" w:rsidRDefault="00A57803" w:rsidP="00A57803">
      <w:pPr>
        <w:pStyle w:val="B10"/>
      </w:pPr>
      <w:r w:rsidRPr="00885781">
        <w:t>6.</w:t>
      </w:r>
      <w:r w:rsidRPr="00885781">
        <w:tab/>
        <w:t xml:space="preserve">Test procedure if </w:t>
      </w:r>
      <w:proofErr w:type="spellStart"/>
      <w:r w:rsidRPr="00885781">
        <w:t>beamCorrespondenceWithoutUL-BeamSweeping</w:t>
      </w:r>
      <w:proofErr w:type="spellEnd"/>
      <w:r w:rsidRPr="00885781">
        <w:t xml:space="preserve"> is supported, beamCorrespondenceCSI-RS-based-r16 and beamCorrespondenceSSB-based-r16 is supported</w:t>
      </w:r>
    </w:p>
    <w:p w14:paraId="762D9F2F" w14:textId="4530BC22" w:rsidR="00A57803" w:rsidRPr="00885781" w:rsidRDefault="00A57803" w:rsidP="00A57803">
      <w:pPr>
        <w:pStyle w:val="B20"/>
      </w:pPr>
      <w:r w:rsidRPr="00885781">
        <w:t>6.1</w:t>
      </w:r>
      <w:r w:rsidRPr="00885781">
        <w:tab/>
        <w:t xml:space="preserve">Same as 6.2.1.1.4.2 with the exception that step 6 is skipped and measurements shall be carried out using only side conditions defined in </w:t>
      </w:r>
      <w:ins w:id="47" w:author="Huawei-Chunying Gu" w:date="2023-03-22T14:36:00Z">
        <w:r w:rsidR="00487722">
          <w:t>clause 6.6.</w:t>
        </w:r>
      </w:ins>
      <w:ins w:id="48" w:author="Huawei-Chunying Gu" w:date="2023-03-22T14:37:00Z">
        <w:r w:rsidR="00487722">
          <w:t>2.3.1.3.1 for PC3 and clause 6.6.2.3.4.3.1 for PC7</w:t>
        </w:r>
      </w:ins>
      <w:del w:id="49" w:author="Huawei-Chunying Gu" w:date="2023-03-22T14:37:00Z">
        <w:r w:rsidRPr="00885781" w:rsidDel="00487722">
          <w:delText>Table 6.6.1.3.3.1.1-1</w:delText>
        </w:r>
      </w:del>
      <w:r w:rsidRPr="00885781">
        <w:t xml:space="preserve">. </w:t>
      </w:r>
    </w:p>
    <w:p w14:paraId="4F40D3AC" w14:textId="2BFE4901" w:rsidR="00A57803" w:rsidRPr="00885781" w:rsidRDefault="00A57803" w:rsidP="00A57803">
      <w:pPr>
        <w:pStyle w:val="B20"/>
      </w:pPr>
      <w:r w:rsidRPr="00885781">
        <w:t>6.2</w:t>
      </w:r>
      <w:r w:rsidRPr="00885781">
        <w:tab/>
        <w:t xml:space="preserve">Repeat 6.2.1.1.4.2 with step 6 skipped with </w:t>
      </w:r>
      <w:proofErr w:type="spellStart"/>
      <w:r w:rsidRPr="00885781">
        <w:t>Tx</w:t>
      </w:r>
      <w:proofErr w:type="spellEnd"/>
      <w:r w:rsidRPr="00885781">
        <w:t xml:space="preserve"> Beam Peak direction determined using the side conditions in </w:t>
      </w:r>
      <w:ins w:id="50" w:author="Huawei-Chunying Gu" w:date="2023-03-22T14:37:00Z">
        <w:r w:rsidR="00487722">
          <w:t xml:space="preserve">clause 6.6.2.3.1.3.2 for PC3 and </w:t>
        </w:r>
      </w:ins>
      <w:ins w:id="51" w:author="Huawei-Chunying Gu" w:date="2023-03-22T14:38:00Z">
        <w:r w:rsidR="0033298C">
          <w:t xml:space="preserve">clause </w:t>
        </w:r>
      </w:ins>
      <w:ins w:id="52" w:author="Huawei-Chunying Gu" w:date="2023-03-22T14:37:00Z">
        <w:r w:rsidR="00487722">
          <w:t>6.6.2.3.4.3.2 for PC7</w:t>
        </w:r>
      </w:ins>
      <w:del w:id="53" w:author="Huawei-Chunying Gu" w:date="2023-03-22T14:37:00Z">
        <w:r w:rsidRPr="00885781" w:rsidDel="00487722">
          <w:delText>Table 6.6.2.3.</w:delText>
        </w:r>
      </w:del>
      <w:del w:id="54" w:author="Huawei-Chunying Gu" w:date="2023-03-21T17:44:00Z">
        <w:r w:rsidRPr="00885781" w:rsidDel="00E64834">
          <w:delText>3</w:delText>
        </w:r>
      </w:del>
      <w:del w:id="55" w:author="Huawei-Chunying Gu" w:date="2023-03-22T14:37:00Z">
        <w:r w:rsidRPr="00885781" w:rsidDel="00487722">
          <w:delText>-1</w:delText>
        </w:r>
      </w:del>
      <w:r w:rsidRPr="00885781">
        <w:t>. Record the verdict (as this result will not be compared to test requirements in this test case but in a different one).</w:t>
      </w:r>
    </w:p>
    <w:p w14:paraId="0505423B" w14:textId="21325988" w:rsidR="00A57803" w:rsidRDefault="00A57803" w:rsidP="00A57803">
      <w:pPr>
        <w:pStyle w:val="B10"/>
      </w:pPr>
      <w:r w:rsidRPr="00885781">
        <w:t>7.</w:t>
      </w:r>
      <w:r w:rsidRPr="00885781">
        <w:tab/>
      </w:r>
      <w:r>
        <w:t xml:space="preserve">Set side conditions for SSB-based and CSI-RS based L1-RSRP measurements as per </w:t>
      </w:r>
      <w:ins w:id="56" w:author="Huawei-Chunying Gu" w:date="2023-03-22T14:37:00Z">
        <w:r w:rsidR="00EB1FDF">
          <w:t>clause 6</w:t>
        </w:r>
      </w:ins>
      <w:ins w:id="57" w:author="Huawei-Chunying Gu" w:date="2023-03-22T14:38:00Z">
        <w:r w:rsidR="00EB1FDF">
          <w:t>.6.1.3.3.1.1 for PC3 and clause 6.6.1.3.6.1.1 for PC7</w:t>
        </w:r>
      </w:ins>
      <w:del w:id="58" w:author="Huawei-Chunying Gu" w:date="2023-03-22T14:38:00Z">
        <w:r w:rsidDel="00EB1FDF">
          <w:delText>Table 6.6.1.3.3.1.1-1 and Table 6.6.1.3.3.1.1-2</w:delText>
        </w:r>
      </w:del>
      <w:r>
        <w:t>.</w:t>
      </w:r>
    </w:p>
    <w:p w14:paraId="35CA959F" w14:textId="77777777" w:rsidR="00A57803" w:rsidRDefault="00A57803" w:rsidP="00A57803">
      <w:pPr>
        <w:pStyle w:val="B10"/>
      </w:pPr>
      <w:r>
        <w:t>8.</w:t>
      </w:r>
      <w:r>
        <w:tab/>
        <w:t xml:space="preserve">Send continuously uplink power control "up" commands in every uplink scheduling information to the UE; allow at least 200 </w:t>
      </w:r>
      <w:proofErr w:type="spellStart"/>
      <w:r>
        <w:t>msec</w:t>
      </w:r>
      <w:proofErr w:type="spellEnd"/>
      <w:r>
        <w:t xml:space="preserve"> starting from the first TPC command in this step to ensure that the UE transmits at its maximum output power. Allow at least BEAM_SELECT_WAIT_TIME (NOTE 1) for the UE </w:t>
      </w:r>
      <w:proofErr w:type="spellStart"/>
      <w:proofErr w:type="gramStart"/>
      <w:r>
        <w:t>Tx</w:t>
      </w:r>
      <w:proofErr w:type="spellEnd"/>
      <w:proofErr w:type="gramEnd"/>
      <w:r>
        <w:t xml:space="preserve"> beam selection to complete.</w:t>
      </w:r>
    </w:p>
    <w:p w14:paraId="37DAB37A" w14:textId="77777777" w:rsidR="00A57803" w:rsidRDefault="00A57803" w:rsidP="00A57803">
      <w:pPr>
        <w:pStyle w:val="B10"/>
      </w:pPr>
      <w:r>
        <w:t>9.</w:t>
      </w:r>
      <w:r>
        <w:tab/>
        <w:t xml:space="preserve">SS activates the UE </w:t>
      </w:r>
      <w:proofErr w:type="spellStart"/>
      <w:r>
        <w:t>BeamlockFunction</w:t>
      </w:r>
      <w:proofErr w:type="spellEnd"/>
      <w:r>
        <w:t xml:space="preserve"> (UBF) by performing the procedure as specified in TS 38.508-1 [10] clause 4.9.2 using condition </w:t>
      </w:r>
      <w:proofErr w:type="spellStart"/>
      <w:proofErr w:type="gramStart"/>
      <w:r>
        <w:t>Tx</w:t>
      </w:r>
      <w:proofErr w:type="spellEnd"/>
      <w:proofErr w:type="gramEnd"/>
      <w:r>
        <w:t xml:space="preserve"> only.</w:t>
      </w:r>
    </w:p>
    <w:p w14:paraId="5C242A6F" w14:textId="77777777" w:rsidR="00A57803" w:rsidRDefault="00A57803" w:rsidP="00A57803">
      <w:pPr>
        <w:pStyle w:val="B10"/>
      </w:pPr>
      <w:r>
        <w:t>10.</w:t>
      </w:r>
      <w:r>
        <w:tab/>
        <w:t>Measure TRP of the transmitted signal for the assigned NR channel with a rectangular measurement filter with bandwidths according to Table 6.5.2.3.5-1. Total radiated power is measured according to TRP measurement procedure defined in Annex K.1.7 and measurement grid specified in Annex M.4. TRP is calculated considering both polarizations, theta and phi.</w:t>
      </w:r>
    </w:p>
    <w:p w14:paraId="727CB95D" w14:textId="77777777" w:rsidR="00A57803" w:rsidRPr="00885781" w:rsidRDefault="00A57803" w:rsidP="00A57803">
      <w:pPr>
        <w:pStyle w:val="B10"/>
      </w:pPr>
      <w:r>
        <w:t>11.</w:t>
      </w:r>
      <w:r>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35E02B35" w14:textId="0BC50D0C" w:rsidR="00A57803" w:rsidRPr="00885781" w:rsidRDefault="00A57803" w:rsidP="00A57803">
      <w:pPr>
        <w:pStyle w:val="NO"/>
      </w:pPr>
      <w:r w:rsidRPr="00885781">
        <w:t>NOTE 1:</w:t>
      </w:r>
      <w:r w:rsidRPr="00885781">
        <w:tab/>
      </w:r>
      <w:r w:rsidR="008B1C83" w:rsidRPr="00D03A85">
        <w:t>The BEAM_SELECT_WAIT_TIME default value is defined in Annex K</w:t>
      </w:r>
      <w:r w:rsidR="008B1C83" w:rsidRPr="00885781">
        <w:t>.</w:t>
      </w:r>
    </w:p>
    <w:p w14:paraId="150EBB4C" w14:textId="7880858D" w:rsidR="00A57803" w:rsidRDefault="00E341DA" w:rsidP="00E341DA">
      <w:r w:rsidRPr="00885781">
        <w:t xml:space="preserve"> </w:t>
      </w:r>
    </w:p>
    <w:p w14:paraId="4CCFCB97" w14:textId="50F2A3AF" w:rsidR="00057140" w:rsidRDefault="00057140" w:rsidP="00057140">
      <w:pPr>
        <w:pStyle w:val="30"/>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76A25625" w14:textId="77777777" w:rsidR="00057140" w:rsidRPr="00057140" w:rsidRDefault="00057140" w:rsidP="00E341DA"/>
    <w:p w14:paraId="2E4575E4" w14:textId="77777777" w:rsidR="00D501C2" w:rsidRPr="00885781" w:rsidRDefault="00D501C2" w:rsidP="00D501C2">
      <w:pPr>
        <w:pStyle w:val="40"/>
      </w:pPr>
      <w:r w:rsidRPr="00885781">
        <w:t>6.2.1.2</w:t>
      </w:r>
      <w:r w:rsidRPr="00885781">
        <w:tab/>
        <w:t>UE maximum output power - Spherical coverage</w:t>
      </w:r>
    </w:p>
    <w:p w14:paraId="39C868D2" w14:textId="77777777" w:rsidR="00D501C2" w:rsidRPr="00885781" w:rsidRDefault="00D501C2" w:rsidP="00D501C2">
      <w:pPr>
        <w:pStyle w:val="EditorsNote"/>
      </w:pPr>
      <w:r w:rsidRPr="00885781">
        <w:t>Editor’s note: The following aspects are either missing or not yet determined:</w:t>
      </w:r>
    </w:p>
    <w:p w14:paraId="586A1495" w14:textId="77777777" w:rsidR="00D501C2" w:rsidRPr="00885781" w:rsidRDefault="00D501C2" w:rsidP="00D501C2">
      <w:pPr>
        <w:pStyle w:val="EditorsNote"/>
      </w:pPr>
      <w:r w:rsidRPr="00D501C2">
        <w:rPr>
          <w:highlight w:val="cyan"/>
        </w:rPr>
        <w:t>- Measurement Uncertainties and Test Tolerances are FFS for power class 2, 4 and 7.</w:t>
      </w:r>
    </w:p>
    <w:p w14:paraId="65E2B12C" w14:textId="78A47F3A" w:rsidR="005D6BED" w:rsidRPr="00885781" w:rsidRDefault="00D501C2" w:rsidP="00D501C2">
      <w:pPr>
        <w:pStyle w:val="EditorsNote"/>
      </w:pPr>
      <w:r w:rsidRPr="00885781">
        <w:t>- The test case is incomplete for band n259.</w:t>
      </w:r>
    </w:p>
    <w:p w14:paraId="44B3E3EA" w14:textId="77777777" w:rsidR="005D6BED" w:rsidRPr="00885781" w:rsidRDefault="005D6BED" w:rsidP="005D6BED">
      <w:pPr>
        <w:pStyle w:val="H6"/>
      </w:pPr>
      <w:r w:rsidRPr="00885781">
        <w:t>6.2.1.2.1</w:t>
      </w:r>
      <w:r w:rsidRPr="00885781">
        <w:tab/>
        <w:t>Test purpose</w:t>
      </w:r>
    </w:p>
    <w:p w14:paraId="443B61C6" w14:textId="77777777" w:rsidR="005D6BED" w:rsidRPr="00885781" w:rsidRDefault="005D6BED" w:rsidP="005D6BED">
      <w:r w:rsidRPr="00885781">
        <w:t>To verify that</w:t>
      </w:r>
      <w:r w:rsidRPr="00885781">
        <w:rPr>
          <w:lang w:eastAsia="ja-JP"/>
        </w:rPr>
        <w:t xml:space="preserve"> the spatial coverage of the UE in expected directions is acceptable. </w:t>
      </w:r>
    </w:p>
    <w:p w14:paraId="3522B3A2" w14:textId="77777777" w:rsidR="005D6BED" w:rsidRPr="00885781" w:rsidRDefault="005D6BED" w:rsidP="005D6BED">
      <w:pPr>
        <w:pStyle w:val="H6"/>
      </w:pPr>
      <w:r w:rsidRPr="00885781">
        <w:t>6.2.1.2.2</w:t>
      </w:r>
      <w:r w:rsidRPr="00885781">
        <w:tab/>
        <w:t>Test applicability</w:t>
      </w:r>
    </w:p>
    <w:p w14:paraId="0F522B5E" w14:textId="77777777" w:rsidR="005D6BED" w:rsidRDefault="005D6BED" w:rsidP="005D6BED">
      <w:pPr>
        <w:rPr>
          <w:ins w:id="59" w:author="Huawei-Chunying Gu" w:date="2023-03-22T15:25:00Z"/>
        </w:rPr>
      </w:pPr>
      <w:r w:rsidRPr="00885781">
        <w:t>This test case applies to all types of release 15 NR UEs    and release 16 and forward NR UEs not supporting either CSI-RS based or SSB-based enhanced beam correspondence.</w:t>
      </w:r>
    </w:p>
    <w:p w14:paraId="5E565CA2" w14:textId="77777777" w:rsidR="005D6BED" w:rsidRPr="00885781" w:rsidRDefault="005D6BED" w:rsidP="005D6BED">
      <w:pPr>
        <w:rPr>
          <w:ins w:id="60" w:author="Huawei-Chunying Gu" w:date="2023-03-22T16:05:00Z"/>
          <w:lang w:eastAsia="ja-JP"/>
        </w:rPr>
      </w:pPr>
      <w:ins w:id="61" w:author="Huawei-Chunying Gu" w:date="2023-03-22T16:05:00Z">
        <w:r w:rsidRPr="00885781">
          <w:t xml:space="preserve">This test case </w:t>
        </w:r>
        <w:r>
          <w:t xml:space="preserve">also </w:t>
        </w:r>
        <w:r w:rsidRPr="00885781">
          <w:t>applies to all types of release 1</w:t>
        </w:r>
        <w:r>
          <w:t>7</w:t>
        </w:r>
        <w:r w:rsidRPr="00885781">
          <w:t xml:space="preserve"> and forward NR </w:t>
        </w:r>
        <w:r>
          <w:t xml:space="preserve">Power Class 7 </w:t>
        </w:r>
        <w:r w:rsidRPr="00885781">
          <w:t>UEs not supporting either CSI-RS based or SSB-based enhanced beam correspondence.</w:t>
        </w:r>
      </w:ins>
    </w:p>
    <w:p w14:paraId="4EB6A9F1" w14:textId="77777777" w:rsidR="005D6BED" w:rsidRPr="005D6BED" w:rsidRDefault="005D6BED" w:rsidP="005D6BED"/>
    <w:p w14:paraId="6429E0C3" w14:textId="77777777" w:rsidR="00A929C2" w:rsidRPr="00A57803" w:rsidRDefault="00A929C2" w:rsidP="00A929C2">
      <w:pPr>
        <w:rPr>
          <w:color w:val="FF0000"/>
        </w:rPr>
      </w:pPr>
      <w:r w:rsidRPr="00A57803">
        <w:rPr>
          <w:color w:val="FF0000"/>
        </w:rPr>
        <w:t>&lt;Unchanged Text Skipped&gt;</w:t>
      </w:r>
    </w:p>
    <w:p w14:paraId="4B15AD6A" w14:textId="77777777" w:rsidR="00057140" w:rsidRPr="00885781" w:rsidRDefault="00057140" w:rsidP="00057140">
      <w:pPr>
        <w:pStyle w:val="H6"/>
      </w:pPr>
      <w:r w:rsidRPr="00885781">
        <w:t>6.2.1.2.4.2</w:t>
      </w:r>
      <w:r w:rsidRPr="00885781">
        <w:tab/>
        <w:t>Test procedure</w:t>
      </w:r>
    </w:p>
    <w:p w14:paraId="19AA9E0B" w14:textId="77777777" w:rsidR="00057140" w:rsidRDefault="00057140" w:rsidP="00057140">
      <w:pPr>
        <w:pStyle w:val="B10"/>
        <w:rPr>
          <w:ins w:id="62" w:author="Huawei-Chunying Gu" w:date="2023-03-22T13:11:00Z"/>
        </w:rPr>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2505D884" w14:textId="57B46D9F" w:rsidR="00057140" w:rsidRDefault="00057140" w:rsidP="00057140">
      <w:pPr>
        <w:pStyle w:val="B10"/>
      </w:pPr>
      <w:ins w:id="63" w:author="Huawei-Chunying Gu" w:date="2023-03-22T13:11:00Z">
        <w:r>
          <w:t>1a.</w:t>
        </w:r>
        <w:r>
          <w:tab/>
        </w:r>
        <w:proofErr w:type="gramStart"/>
        <w:r>
          <w:t>The</w:t>
        </w:r>
        <w:proofErr w:type="gramEnd"/>
        <w:r>
          <w:t xml:space="preserve"> side conditions for SSB-based and CSI-RS based L1-RSRP measurements are applied as per </w:t>
        </w:r>
      </w:ins>
      <w:ins w:id="64" w:author="Huawei-Chunying Gu" w:date="2023-03-22T14:38:00Z">
        <w:r w:rsidR="00AF2E2A">
          <w:t>clause 6.6.1.3.3.1.1 for PC3</w:t>
        </w:r>
      </w:ins>
      <w:ins w:id="65" w:author="Huawei-Chunying Gu" w:date="2023-03-22T15:56:00Z">
        <w:r w:rsidR="00131951">
          <w:t xml:space="preserve"> and 6.6.1.3.6.1.1 for PC7</w:t>
        </w:r>
      </w:ins>
      <w:ins w:id="66" w:author="Huawei-Chunying Gu" w:date="2023-03-22T13:11:00Z">
        <w:r>
          <w:t>.</w:t>
        </w:r>
      </w:ins>
    </w:p>
    <w:p w14:paraId="147385BE" w14:textId="77777777" w:rsidR="0037416D" w:rsidRPr="00885781" w:rsidRDefault="0037416D" w:rsidP="0037416D">
      <w:pPr>
        <w:pStyle w:val="B10"/>
      </w:pPr>
      <w:r>
        <w:t>2</w:t>
      </w:r>
      <w:r w:rsidRPr="00885781">
        <w:t>.</w:t>
      </w:r>
      <w:r w:rsidRPr="00885781">
        <w:tab/>
        <w:t xml:space="preserve">Send continuously uplink power control "up" commands in every uplink scheduling information to the UE; allow at least 200 </w:t>
      </w:r>
      <w:proofErr w:type="spellStart"/>
      <w:r w:rsidRPr="00885781">
        <w:t>msec</w:t>
      </w:r>
      <w:proofErr w:type="spellEnd"/>
      <w:r w:rsidRPr="00885781">
        <w:t xml:space="preserve">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w:t>
      </w:r>
      <w:proofErr w:type="spellStart"/>
      <w:proofErr w:type="gramStart"/>
      <w:r w:rsidRPr="00885781">
        <w:rPr>
          <w:rFonts w:eastAsia="Batang"/>
          <w:color w:val="000000"/>
          <w:lang w:eastAsia="ja-JP"/>
        </w:rPr>
        <w:t>Tx</w:t>
      </w:r>
      <w:proofErr w:type="spellEnd"/>
      <w:proofErr w:type="gramEnd"/>
      <w:r w:rsidRPr="00885781">
        <w:rPr>
          <w:rFonts w:eastAsia="Batang"/>
          <w:color w:val="000000"/>
          <w:lang w:eastAsia="ja-JP"/>
        </w:rPr>
        <w:t xml:space="preserve"> beam selection to complete.</w:t>
      </w:r>
    </w:p>
    <w:p w14:paraId="2EDE81FF" w14:textId="77777777" w:rsidR="0037416D" w:rsidRPr="00885781" w:rsidRDefault="0037416D" w:rsidP="0037416D">
      <w:pPr>
        <w:pStyle w:val="B10"/>
      </w:pPr>
      <w:r>
        <w:t>3</w:t>
      </w:r>
      <w:r w:rsidRPr="00885781">
        <w:t>.</w:t>
      </w:r>
      <w:r w:rsidRPr="00885781">
        <w:tab/>
        <w:t xml:space="preserve">Through its beam correspondence procedure, DUT refines its TX beam toward that direction depending on DUT’s beam correspondence capability which shall match OEM declaration: </w:t>
      </w:r>
    </w:p>
    <w:p w14:paraId="292DE16A" w14:textId="77777777" w:rsidR="0037416D" w:rsidRPr="00885781" w:rsidRDefault="0037416D" w:rsidP="0037416D">
      <w:pPr>
        <w:pStyle w:val="B10"/>
        <w:ind w:left="852"/>
      </w:pPr>
      <w:r>
        <w:t xml:space="preserve">3a </w:t>
      </w:r>
      <w:r w:rsidRPr="00885781">
        <w:tab/>
        <w:t xml:space="preserve">If the DUT’s beam correspondence capability </w:t>
      </w:r>
      <w:proofErr w:type="spellStart"/>
      <w:r w:rsidRPr="00885781">
        <w:t>beamCorrespondenceWithoutUL-BeamSweeping</w:t>
      </w:r>
      <w:proofErr w:type="spellEnd"/>
      <w:r w:rsidRPr="00885781">
        <w:t xml:space="preserve"> is supported, then DUT autonomously chooses the corresponding TX beam for PUSCH transmission using downlink reference signals to transmit in the direction of the incoming DL signal, which is based on beam correspondence without relying on UL beam sweeping;</w:t>
      </w:r>
    </w:p>
    <w:p w14:paraId="602D67D0" w14:textId="77777777" w:rsidR="0037416D" w:rsidRPr="00885781" w:rsidRDefault="0037416D" w:rsidP="0037416D">
      <w:pPr>
        <w:pStyle w:val="B10"/>
        <w:ind w:left="852"/>
      </w:pPr>
      <w:r>
        <w:t xml:space="preserve">3b </w:t>
      </w:r>
      <w:r w:rsidRPr="00885781">
        <w:tab/>
      </w:r>
      <w:proofErr w:type="gramStart"/>
      <w:r w:rsidRPr="00885781">
        <w:t>If</w:t>
      </w:r>
      <w:proofErr w:type="gramEnd"/>
      <w:r w:rsidRPr="00885781">
        <w:t xml:space="preserve"> the DUT’s beam correspondence capability </w:t>
      </w:r>
      <w:proofErr w:type="spellStart"/>
      <w:r w:rsidRPr="00885781">
        <w:t>beamCorrespondenceWithoutUL-BeamSweeping</w:t>
      </w:r>
      <w:proofErr w:type="spellEnd"/>
      <w:r w:rsidRPr="00885781">
        <w:t xml:space="preserve"> is not present, then DUT chooses the TX beam for PUSCH transmission which is based on beam correspondence with relying on both DL measurements on downlink reference signals and network-assisted uplink beam sweeping:</w:t>
      </w:r>
    </w:p>
    <w:p w14:paraId="48F47B44" w14:textId="77777777" w:rsidR="0037416D" w:rsidRPr="00885781" w:rsidRDefault="0037416D" w:rsidP="0037416D">
      <w:pPr>
        <w:pStyle w:val="B10"/>
        <w:ind w:left="1136"/>
      </w:pPr>
      <w:r>
        <w:t>3b</w:t>
      </w:r>
      <w:r w:rsidRPr="00885781">
        <w:t xml:space="preserve">.1) DUT uses downlink reference signals to select proper RX beam and uses autonomous beam correspondence to select the TX beam. </w:t>
      </w:r>
    </w:p>
    <w:p w14:paraId="6629BE56" w14:textId="77777777" w:rsidR="0037416D" w:rsidRPr="00885781" w:rsidRDefault="0037416D" w:rsidP="0037416D">
      <w:pPr>
        <w:pStyle w:val="B10"/>
        <w:ind w:left="1136"/>
      </w:pPr>
      <w:r>
        <w:t>3b</w:t>
      </w:r>
      <w:r w:rsidRPr="00885781">
        <w:t xml:space="preserve">.2) SS configures M=8 SRS resources to DUT, with the field </w:t>
      </w:r>
      <w:proofErr w:type="spellStart"/>
      <w:r w:rsidRPr="00885781">
        <w:rPr>
          <w:i/>
          <w:iCs/>
        </w:rPr>
        <w:t>spatialRelationInfo</w:t>
      </w:r>
      <w:proofErr w:type="spellEnd"/>
      <w:r w:rsidRPr="00885781">
        <w:t xml:space="preserve"> omitted and the field usage set as ‘</w:t>
      </w:r>
      <w:proofErr w:type="spellStart"/>
      <w:r w:rsidRPr="00885781">
        <w:t>beamManagement</w:t>
      </w:r>
      <w:proofErr w:type="spellEnd"/>
      <w:r w:rsidRPr="00885781">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885781">
        <w:rPr>
          <w:i/>
          <w:iCs/>
        </w:rPr>
        <w:t>usage</w:t>
      </w:r>
      <w:r w:rsidRPr="00885781">
        <w:t xml:space="preserve"> as 'codebook'. </w:t>
      </w:r>
    </w:p>
    <w:p w14:paraId="6A77D2E4" w14:textId="77777777" w:rsidR="0037416D" w:rsidRPr="00885781" w:rsidRDefault="0037416D" w:rsidP="0037416D">
      <w:pPr>
        <w:pStyle w:val="B10"/>
        <w:ind w:left="1136"/>
      </w:pPr>
      <w:r>
        <w:t>3b</w:t>
      </w:r>
      <w:r w:rsidRPr="00885781">
        <w:t xml:space="preserve">.3) </w:t>
      </w:r>
      <w:proofErr w:type="gramStart"/>
      <w:r w:rsidRPr="00885781">
        <w:t>Based</w:t>
      </w:r>
      <w:proofErr w:type="gramEnd"/>
      <w:r w:rsidRPr="00885781">
        <w:t xml:space="preserve"> on the TX beam autonomously selected by DUT, DUT chooses TX beams to transmit SRS-resources configured by SS. </w:t>
      </w:r>
    </w:p>
    <w:p w14:paraId="11E25304" w14:textId="77777777" w:rsidR="0037416D" w:rsidRPr="00885781" w:rsidRDefault="0037416D" w:rsidP="0037416D">
      <w:pPr>
        <w:pStyle w:val="B10"/>
        <w:ind w:left="1136"/>
      </w:pPr>
      <w:r>
        <w:t>3b</w:t>
      </w:r>
      <w:r w:rsidRPr="00885781">
        <w:t xml:space="preserve">.4) Based on measurement of the received </w:t>
      </w:r>
      <w:proofErr w:type="spellStart"/>
      <w:r w:rsidRPr="00885781">
        <w:rPr>
          <w:i/>
          <w:iCs/>
        </w:rPr>
        <w:t>beamManagement</w:t>
      </w:r>
      <w:proofErr w:type="spellEnd"/>
      <w:r w:rsidRPr="00885781">
        <w:t xml:space="preserve"> SRS, SS chooses the best SRS beam and, if needed, updates the spatial relation information between the semi-persistent </w:t>
      </w:r>
      <w:r w:rsidRPr="00885781">
        <w:rPr>
          <w:i/>
          <w:iCs/>
        </w:rPr>
        <w:t>codebook</w:t>
      </w:r>
      <w:r w:rsidRPr="00885781">
        <w:t xml:space="preserve"> SRS resources and the SS selected </w:t>
      </w:r>
      <w:proofErr w:type="spellStart"/>
      <w:r w:rsidRPr="00885781">
        <w:rPr>
          <w:i/>
          <w:iCs/>
        </w:rPr>
        <w:t>beamManagement</w:t>
      </w:r>
      <w:proofErr w:type="spellEnd"/>
      <w:r w:rsidRPr="0088578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3297804B" w14:textId="77777777" w:rsidR="0037416D" w:rsidRPr="00885781" w:rsidRDefault="0037416D" w:rsidP="0037416D">
      <w:pPr>
        <w:pStyle w:val="B10"/>
        <w:ind w:left="1136"/>
      </w:pPr>
      <w:r>
        <w:t>3b</w:t>
      </w:r>
      <w:r w:rsidRPr="00885781">
        <w:t>.5) DUT transmits PUSCH corresponding to the SRS resource indicated by the SRI.</w:t>
      </w:r>
    </w:p>
    <w:p w14:paraId="79218DCA" w14:textId="77777777" w:rsidR="0037416D" w:rsidRPr="00885781" w:rsidRDefault="0037416D" w:rsidP="0037416D">
      <w:pPr>
        <w:pStyle w:val="B10"/>
      </w:pPr>
      <w:r>
        <w:t>4</w:t>
      </w:r>
      <w:r w:rsidRPr="00885781">
        <w:t>.</w:t>
      </w:r>
      <w:r w:rsidRPr="00885781">
        <w:tab/>
        <w:t xml:space="preserve">Measure UE EIRP value for each grid point according to the EIRP spherical coverage procedure defined in Annex K.1.5, and obtain a cumulative distribution function (CDF) of all EIRP </w:t>
      </w:r>
      <w:proofErr w:type="spellStart"/>
      <w:r w:rsidRPr="00885781">
        <w:t>dBm</w:t>
      </w:r>
      <w:proofErr w:type="spellEnd"/>
      <w:r w:rsidRPr="00885781">
        <w:t xml:space="preserve"> values.</w:t>
      </w:r>
      <w:r>
        <w:t xml:space="preserve"> </w:t>
      </w:r>
      <w:r w:rsidRPr="00C56BCC">
        <w:t xml:space="preserve">Alternatively, UE EIRP measurement for each grid point could be done according to </w:t>
      </w:r>
      <w:proofErr w:type="spellStart"/>
      <w:r w:rsidRPr="00C56BCC">
        <w:t>Tx</w:t>
      </w:r>
      <w:proofErr w:type="spellEnd"/>
      <w:r w:rsidRPr="00C56BCC">
        <w:t xml:space="preserve"> Fast spherical coverage procedure defined in Annex K.1.5.1. </w:t>
      </w:r>
      <w:r w:rsidRPr="00C56BCC">
        <w:rPr>
          <w:lang w:eastAsia="zh-TW"/>
        </w:rPr>
        <w:t xml:space="preserve">After a rotation, allow </w:t>
      </w:r>
      <w:r w:rsidRPr="00C56BCC">
        <w:rPr>
          <w:rFonts w:eastAsia="Batang"/>
          <w:color w:val="000000"/>
          <w:lang w:eastAsia="ja-JP"/>
        </w:rPr>
        <w:t>at least BEAM_SELECT_WAIT_TIME (</w:t>
      </w:r>
      <w:r w:rsidRPr="00C56BCC">
        <w:t>NOTE</w:t>
      </w:r>
      <w:r w:rsidRPr="00C56BCC">
        <w:rPr>
          <w:rFonts w:eastAsia="Batang"/>
          <w:color w:val="000000"/>
          <w:lang w:eastAsia="ja-JP"/>
        </w:rPr>
        <w:t xml:space="preserve"> 1)</w:t>
      </w:r>
      <w:r w:rsidRPr="00C56BCC">
        <w:rPr>
          <w:lang w:eastAsia="zh-TW"/>
        </w:rPr>
        <w:t xml:space="preserve"> for UE to find the best beam to use. </w:t>
      </w:r>
      <w:r w:rsidRPr="00C56BCC">
        <w:t xml:space="preserve">The measuring duration is one active uplink </w:t>
      </w:r>
      <w:proofErr w:type="spellStart"/>
      <w:r w:rsidRPr="00C56BCC">
        <w:t>subframe</w:t>
      </w:r>
      <w:proofErr w:type="spellEnd"/>
      <w:r w:rsidRPr="00C56BCC">
        <w:t>. EIRP is calculated considering both polarizations, theta and phi.</w:t>
      </w:r>
    </w:p>
    <w:p w14:paraId="174988B4" w14:textId="77777777" w:rsidR="0037416D" w:rsidRPr="00885781" w:rsidRDefault="0037416D" w:rsidP="0037416D">
      <w:pPr>
        <w:pStyle w:val="B10"/>
      </w:pPr>
      <w:r>
        <w:t>5</w:t>
      </w:r>
      <w:r w:rsidRPr="00885781">
        <w:t>.</w:t>
      </w:r>
      <w:r w:rsidRPr="00885781">
        <w:tab/>
        <w:t xml:space="preserve">Identify the EIRP </w:t>
      </w:r>
      <w:proofErr w:type="spellStart"/>
      <w:r w:rsidRPr="00885781">
        <w:t>dBm</w:t>
      </w:r>
      <w:proofErr w:type="spellEnd"/>
      <w:r w:rsidRPr="00885781">
        <w:t xml:space="preserve"> value corresponding to %-tile (UE power class dependent) value in the applicable test requirement table in section 6.2.1.2.5.</w:t>
      </w:r>
    </w:p>
    <w:p w14:paraId="2C8EADF9" w14:textId="2CEF03D6" w:rsidR="00057140" w:rsidRPr="00885781" w:rsidRDefault="0037416D" w:rsidP="00057140">
      <w:pPr>
        <w:pStyle w:val="NO"/>
      </w:pPr>
      <w:r w:rsidRPr="00885781">
        <w:t>NOTE 1:</w:t>
      </w:r>
      <w:r w:rsidRPr="00885781">
        <w:tab/>
      </w:r>
      <w:r w:rsidRPr="00D03A85">
        <w:t>The BEAM_SELECT_WAIT_TIME default value is defined in Annex K</w:t>
      </w:r>
      <w:r w:rsidRPr="00885781">
        <w:t>.</w:t>
      </w:r>
    </w:p>
    <w:p w14:paraId="78B4EF5D" w14:textId="77777777" w:rsidR="00057140" w:rsidRPr="00885781" w:rsidRDefault="00057140" w:rsidP="00057140">
      <w:pPr>
        <w:pStyle w:val="H6"/>
      </w:pPr>
      <w:r w:rsidRPr="00885781">
        <w:lastRenderedPageBreak/>
        <w:t>6.2.1.2.4.3</w:t>
      </w:r>
      <w:r w:rsidRPr="00885781">
        <w:tab/>
        <w:t>Message contents</w:t>
      </w:r>
    </w:p>
    <w:p w14:paraId="608592A6" w14:textId="77777777" w:rsidR="00A57803" w:rsidRDefault="00A57803" w:rsidP="0053254B"/>
    <w:p w14:paraId="13D9CC18" w14:textId="77777777" w:rsidR="00057140" w:rsidRDefault="00057140" w:rsidP="00057140">
      <w:pPr>
        <w:pStyle w:val="30"/>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12DA10F6" w14:textId="77777777" w:rsidR="00057140" w:rsidRPr="00057140" w:rsidRDefault="00057140" w:rsidP="0053254B"/>
    <w:p w14:paraId="75192482" w14:textId="77777777" w:rsidR="00E64834" w:rsidRDefault="00E64834" w:rsidP="00E64834">
      <w:pPr>
        <w:pStyle w:val="40"/>
      </w:pPr>
      <w:r w:rsidRPr="00885781">
        <w:t>6.2.1.2_1</w:t>
      </w:r>
      <w:r w:rsidRPr="00885781">
        <w:tab/>
        <w:t>UE maximum output power - Spherical coverage (Rel16 and forward)</w:t>
      </w:r>
    </w:p>
    <w:p w14:paraId="566A8008" w14:textId="77777777" w:rsidR="00837809" w:rsidRPr="00885781" w:rsidRDefault="00837809" w:rsidP="00837809">
      <w:pPr>
        <w:pStyle w:val="EditorsNote"/>
      </w:pPr>
      <w:r w:rsidRPr="00885781">
        <w:t>Editor’s note: This clause is incomplete. The following aspects are either missing or not yet determined:</w:t>
      </w:r>
    </w:p>
    <w:p w14:paraId="4EBE875A" w14:textId="77777777" w:rsidR="00837809" w:rsidRPr="00885781" w:rsidRDefault="00837809" w:rsidP="00837809">
      <w:pPr>
        <w:pStyle w:val="EditorsNote"/>
      </w:pPr>
      <w:r w:rsidRPr="00885781">
        <w:t>-</w:t>
      </w:r>
      <w:r w:rsidRPr="00885781">
        <w:tab/>
        <w:t>Same as in 6.2.1.2</w:t>
      </w:r>
    </w:p>
    <w:p w14:paraId="7E5B565E" w14:textId="77777777" w:rsidR="00837809" w:rsidRPr="00885781" w:rsidRDefault="00837809" w:rsidP="00837809">
      <w:pPr>
        <w:pStyle w:val="H6"/>
      </w:pPr>
      <w:r w:rsidRPr="00885781">
        <w:t>6.2.1.2_1.1</w:t>
      </w:r>
      <w:r w:rsidRPr="00885781">
        <w:tab/>
        <w:t>Test purpose</w:t>
      </w:r>
    </w:p>
    <w:p w14:paraId="110D49B7" w14:textId="77777777" w:rsidR="00837809" w:rsidRPr="00885781" w:rsidRDefault="00837809" w:rsidP="00837809">
      <w:r w:rsidRPr="00885781">
        <w:t>Same as 6.2.1.2.1</w:t>
      </w:r>
      <w:r w:rsidRPr="00885781">
        <w:rPr>
          <w:lang w:eastAsia="ja-JP"/>
        </w:rPr>
        <w:t xml:space="preserve">. </w:t>
      </w:r>
    </w:p>
    <w:p w14:paraId="45D1A4CE" w14:textId="77777777" w:rsidR="00837809" w:rsidRPr="00885781" w:rsidRDefault="00837809" w:rsidP="00837809">
      <w:pPr>
        <w:pStyle w:val="H6"/>
      </w:pPr>
      <w:r w:rsidRPr="00885781">
        <w:t>6.2.1.2.2</w:t>
      </w:r>
      <w:r w:rsidRPr="00885781">
        <w:tab/>
        <w:t>Test applicability</w:t>
      </w:r>
    </w:p>
    <w:p w14:paraId="16AC5CF0" w14:textId="3783738F" w:rsidR="00837809" w:rsidRDefault="00837809" w:rsidP="00837809">
      <w:pPr>
        <w:rPr>
          <w:ins w:id="67" w:author="Huawei-Chunying Gu" w:date="2023-03-22T16:07:00Z"/>
        </w:rPr>
      </w:pPr>
      <w:r w:rsidRPr="00885781">
        <w:t>This test case applies to all types of NR UE release 16 and forward supporting either SSB-based or CSI-RS based enhanced beam correspondence without UL beam sweeping.</w:t>
      </w:r>
    </w:p>
    <w:p w14:paraId="7DB8DF20" w14:textId="7D46FCD7" w:rsidR="00837809" w:rsidRPr="00837809" w:rsidRDefault="00837809" w:rsidP="00837809">
      <w:pPr>
        <w:rPr>
          <w:lang w:eastAsia="ja-JP"/>
        </w:rPr>
      </w:pPr>
      <w:ins w:id="68" w:author="Huawei-Chunying Gu" w:date="2023-03-22T16:07:00Z">
        <w:r w:rsidRPr="00885781">
          <w:t xml:space="preserve">This test case </w:t>
        </w:r>
        <w:r>
          <w:t xml:space="preserve">also </w:t>
        </w:r>
        <w:r w:rsidRPr="00885781">
          <w:t>applies to all types of release 1</w:t>
        </w:r>
        <w:r w:rsidR="00AD6C4D">
          <w:t>7</w:t>
        </w:r>
        <w:r w:rsidRPr="00885781">
          <w:t xml:space="preserve"> and forward</w:t>
        </w:r>
      </w:ins>
      <w:ins w:id="69" w:author="Huawei-Chunying Gu" w:date="2023-05-12T21:29:00Z">
        <w:r w:rsidR="00972B8F">
          <w:t xml:space="preserve"> </w:t>
        </w:r>
        <w:r w:rsidR="00972B8F" w:rsidRPr="00885781">
          <w:t xml:space="preserve">NR </w:t>
        </w:r>
        <w:r w:rsidR="00972B8F">
          <w:t xml:space="preserve">Power Class 7 </w:t>
        </w:r>
        <w:r w:rsidR="00972B8F" w:rsidRPr="00885781">
          <w:t>UE</w:t>
        </w:r>
      </w:ins>
      <w:ins w:id="70" w:author="Huawei-Chunying Gu" w:date="2023-03-22T16:07:00Z">
        <w:r w:rsidRPr="00885781">
          <w:t xml:space="preserve"> supporting either SSB-based or CSI-RS based enhanced beam correspondence without UL beam sweeping.</w:t>
        </w:r>
      </w:ins>
    </w:p>
    <w:p w14:paraId="6D761E74" w14:textId="77777777" w:rsidR="00837809" w:rsidRPr="00885781" w:rsidRDefault="00837809" w:rsidP="00837809">
      <w:pPr>
        <w:pStyle w:val="H6"/>
      </w:pPr>
      <w:r w:rsidRPr="00885781">
        <w:t>6.2.1.2_1.3</w:t>
      </w:r>
      <w:r w:rsidRPr="00885781">
        <w:tab/>
        <w:t>Minimum conformance requirements</w:t>
      </w:r>
    </w:p>
    <w:p w14:paraId="677B3BFA" w14:textId="1541B5CE" w:rsidR="00837809" w:rsidRPr="00885781" w:rsidRDefault="008F7657" w:rsidP="00837809">
      <w:r w:rsidRPr="00885781">
        <w:t>Same as 6.2.1.</w:t>
      </w:r>
      <w:r>
        <w:t>2</w:t>
      </w:r>
      <w:r w:rsidRPr="00885781">
        <w:t xml:space="preserve">.3 </w:t>
      </w:r>
      <w:r>
        <w:t>including UE</w:t>
      </w:r>
      <w:r w:rsidRPr="00885781">
        <w:t xml:space="preserve"> multi-band relaxation factors</w:t>
      </w:r>
      <w:r>
        <w:t xml:space="preserve"> defined for Rel-16 and forward UEs supporting power class 3, power class 5, power class 6 or power class 7.</w:t>
      </w:r>
    </w:p>
    <w:p w14:paraId="32392C70" w14:textId="77777777" w:rsidR="00837809" w:rsidRPr="00837809" w:rsidRDefault="00837809" w:rsidP="00837809"/>
    <w:p w14:paraId="5B47A7CF" w14:textId="77777777" w:rsidR="00EC273B" w:rsidRPr="00A57803" w:rsidRDefault="00EC273B" w:rsidP="00EC273B">
      <w:pPr>
        <w:rPr>
          <w:color w:val="FF0000"/>
        </w:rPr>
      </w:pPr>
      <w:r w:rsidRPr="00A57803">
        <w:rPr>
          <w:color w:val="FF0000"/>
        </w:rPr>
        <w:t>&lt;Unchanged Text Skipped&gt;</w:t>
      </w:r>
    </w:p>
    <w:p w14:paraId="3C62022F" w14:textId="2A5C89D5" w:rsidR="00E64834" w:rsidRPr="00885781" w:rsidRDefault="00E64834" w:rsidP="00E64834">
      <w:pPr>
        <w:pStyle w:val="H6"/>
      </w:pPr>
      <w:r w:rsidRPr="00885781">
        <w:t>6.2.1.2</w:t>
      </w:r>
      <w:r w:rsidR="008535A5">
        <w:t>_1</w:t>
      </w:r>
      <w:r w:rsidRPr="00885781">
        <w:t>.4.2</w:t>
      </w:r>
      <w:r w:rsidRPr="00885781">
        <w:tab/>
        <w:t>Test procedure</w:t>
      </w:r>
    </w:p>
    <w:p w14:paraId="16FA89DC" w14:textId="77777777" w:rsidR="00E64834" w:rsidRPr="00885781" w:rsidRDefault="00E64834" w:rsidP="00E64834">
      <w:r w:rsidRPr="00885781">
        <w:t>The following cases are tested depending on UE capability:</w:t>
      </w:r>
    </w:p>
    <w:p w14:paraId="24878D06" w14:textId="77777777" w:rsidR="00E64834" w:rsidRPr="00885781" w:rsidRDefault="00E64834" w:rsidP="00545191">
      <w:pPr>
        <w:pStyle w:val="aff8"/>
        <w:numPr>
          <w:ilvl w:val="0"/>
          <w:numId w:val="34"/>
        </w:numPr>
        <w:rPr>
          <w:rFonts w:ascii="Times New Roman" w:hAnsi="Times New Roman"/>
          <w:sz w:val="20"/>
          <w:szCs w:val="20"/>
          <w:lang w:val="en-GB"/>
        </w:rPr>
      </w:pPr>
      <w:r w:rsidRPr="00885781">
        <w:rPr>
          <w:rFonts w:ascii="Times New Roman" w:hAnsi="Times New Roman"/>
          <w:sz w:val="20"/>
          <w:szCs w:val="20"/>
          <w:lang w:val="en-GB"/>
        </w:rPr>
        <w:t xml:space="preserve">Test procedure if </w:t>
      </w:r>
      <w:proofErr w:type="spellStart"/>
      <w:r w:rsidRPr="00885781">
        <w:rPr>
          <w:rFonts w:ascii="Times New Roman" w:hAnsi="Times New Roman"/>
          <w:i/>
          <w:iCs/>
          <w:sz w:val="20"/>
          <w:szCs w:val="20"/>
          <w:lang w:val="en-GB"/>
        </w:rPr>
        <w:t>beamCorrespondenceWithoutUL-BeamSweeping</w:t>
      </w:r>
      <w:proofErr w:type="spellEnd"/>
      <w:r w:rsidRPr="00885781">
        <w:rPr>
          <w:rFonts w:ascii="Times New Roman" w:hAnsi="Times New Roman"/>
          <w:sz w:val="20"/>
          <w:szCs w:val="20"/>
          <w:lang w:val="en-GB"/>
        </w:rPr>
        <w:t xml:space="preserve"> is NOT supported and </w:t>
      </w:r>
      <w:r w:rsidRPr="00885781">
        <w:rPr>
          <w:rFonts w:ascii="Times New Roman" w:hAnsi="Times New Roman"/>
          <w:i/>
          <w:iCs/>
          <w:sz w:val="20"/>
          <w:szCs w:val="20"/>
          <w:lang w:val="en-GB"/>
        </w:rPr>
        <w:t>beamCorrespondenceSSB-based-r16</w:t>
      </w:r>
      <w:r w:rsidRPr="00885781">
        <w:rPr>
          <w:rFonts w:ascii="Times New Roman" w:hAnsi="Times New Roman"/>
          <w:sz w:val="20"/>
          <w:szCs w:val="20"/>
          <w:lang w:val="en-GB"/>
        </w:rPr>
        <w:t xml:space="preserve"> is supported:</w:t>
      </w:r>
    </w:p>
    <w:p w14:paraId="7F39D952" w14:textId="1DEDAC25" w:rsidR="00E64834" w:rsidRPr="00885781" w:rsidRDefault="00E64834" w:rsidP="00E64834">
      <w:pPr>
        <w:pStyle w:val="B10"/>
        <w:ind w:left="719" w:firstLine="0"/>
      </w:pPr>
      <w:r w:rsidRPr="00885781">
        <w:t>1.1</w:t>
      </w:r>
      <w:r w:rsidRPr="00885781">
        <w:tab/>
        <w:t xml:space="preserve">Same as 6.2.1.2.4.2 with the exception that measurements shall be carried out using only side conditions defined in </w:t>
      </w:r>
      <w:ins w:id="71" w:author="Huawei-Chunying Gu" w:date="2023-03-22T15:14:00Z">
        <w:r w:rsidR="004C5445">
          <w:t>clause 6.6.2.3.1.3.1</w:t>
        </w:r>
      </w:ins>
      <w:ins w:id="72" w:author="Huawei-Chunying Gu" w:date="2023-03-22T15:16:00Z">
        <w:r w:rsidR="00E358F8">
          <w:t xml:space="preserve"> for PC3 and clause 6.6.2.3.4.3.1 for PC7</w:t>
        </w:r>
      </w:ins>
      <w:ins w:id="73" w:author="Huawei-Chunying Gu" w:date="2023-03-22T15:15:00Z">
        <w:r w:rsidR="004C5445">
          <w:t>.</w:t>
        </w:r>
      </w:ins>
      <w:del w:id="74" w:author="Huawei-Chunying Gu" w:date="2023-03-22T15:15:00Z">
        <w:r w:rsidRPr="00885781" w:rsidDel="004C5445">
          <w:delText>Table 6.6.1.3.3.1.1-1</w:delText>
        </w:r>
      </w:del>
    </w:p>
    <w:p w14:paraId="69531D31" w14:textId="77777777" w:rsidR="00E64834" w:rsidRPr="00885781" w:rsidRDefault="00E64834" w:rsidP="00E64834">
      <w:pPr>
        <w:pStyle w:val="B10"/>
        <w:ind w:left="719" w:firstLine="0"/>
      </w:pPr>
      <w:r w:rsidRPr="00885781">
        <w:t>1.2</w:t>
      </w:r>
      <w:r w:rsidRPr="00885781">
        <w:tab/>
        <w:t>End test procedure</w:t>
      </w:r>
    </w:p>
    <w:p w14:paraId="3493CB20" w14:textId="77777777" w:rsidR="00E64834" w:rsidRPr="00885781" w:rsidRDefault="00E64834" w:rsidP="00E64834">
      <w:pPr>
        <w:ind w:left="560" w:hanging="276"/>
      </w:pPr>
      <w:r w:rsidRPr="00885781">
        <w:t>2.</w:t>
      </w:r>
      <w:r w:rsidRPr="00885781">
        <w:tab/>
        <w:t xml:space="preserve">Test procedure if </w:t>
      </w:r>
      <w:proofErr w:type="spellStart"/>
      <w:r w:rsidRPr="00885781">
        <w:rPr>
          <w:i/>
          <w:iCs/>
        </w:rPr>
        <w:t>beamCorrespondenceWithoutUL-BeamSweeping</w:t>
      </w:r>
      <w:proofErr w:type="spellEnd"/>
      <w:r w:rsidRPr="00885781">
        <w:t xml:space="preserve"> is NOT supported, and </w:t>
      </w:r>
      <w:r w:rsidRPr="00885781">
        <w:rPr>
          <w:i/>
          <w:iCs/>
        </w:rPr>
        <w:t>beamCorrespondenceCSI-RS-based-r16</w:t>
      </w:r>
      <w:r w:rsidRPr="00885781">
        <w:t xml:space="preserve"> is supported</w:t>
      </w:r>
    </w:p>
    <w:p w14:paraId="24E45ACD" w14:textId="1A58944B" w:rsidR="00E64834" w:rsidRPr="00885781" w:rsidRDefault="00E64834" w:rsidP="00E64834">
      <w:pPr>
        <w:pStyle w:val="B10"/>
        <w:ind w:left="719" w:firstLine="0"/>
      </w:pPr>
      <w:r w:rsidRPr="00885781">
        <w:t>2.1</w:t>
      </w:r>
      <w:r w:rsidRPr="00885781">
        <w:tab/>
        <w:t xml:space="preserve">Same as 6.2.1.2.4.2 with the exception that measurements shall be carried out using only side conditions defined in </w:t>
      </w:r>
      <w:ins w:id="75" w:author="Huawei-Chunying Gu" w:date="2023-03-22T15:15:00Z">
        <w:r w:rsidR="00A66CAA">
          <w:t>clause 6.6.2.3.1.3.2</w:t>
        </w:r>
      </w:ins>
      <w:ins w:id="76" w:author="Huawei-Chunying Gu" w:date="2023-03-22T15:16:00Z">
        <w:r w:rsidR="00E358F8">
          <w:t xml:space="preserve"> for PC3 and </w:t>
        </w:r>
      </w:ins>
      <w:ins w:id="77" w:author="Huawei-Chunying Gu" w:date="2023-03-22T15:17:00Z">
        <w:r w:rsidR="00E358F8">
          <w:t xml:space="preserve">clause </w:t>
        </w:r>
      </w:ins>
      <w:ins w:id="78" w:author="Huawei-Chunying Gu" w:date="2023-03-22T15:16:00Z">
        <w:r w:rsidR="00E358F8">
          <w:t>6.6.2.3.4.3.2 for PC7</w:t>
        </w:r>
      </w:ins>
      <w:ins w:id="79" w:author="Huawei-Chunying Gu" w:date="2023-03-22T15:15:00Z">
        <w:r w:rsidR="00A66CAA">
          <w:t>.</w:t>
        </w:r>
      </w:ins>
      <w:del w:id="80" w:author="Huawei-Chunying Gu" w:date="2023-03-22T15:15:00Z">
        <w:r w:rsidRPr="00885781" w:rsidDel="00A66CAA">
          <w:delText>Table 6.6.2.3.</w:delText>
        </w:r>
      </w:del>
      <w:del w:id="81" w:author="Huawei-Chunying Gu" w:date="2023-03-21T17:46:00Z">
        <w:r w:rsidRPr="00885781" w:rsidDel="00E64834">
          <w:delText>3</w:delText>
        </w:r>
      </w:del>
      <w:del w:id="82" w:author="Huawei-Chunying Gu" w:date="2023-03-22T15:15:00Z">
        <w:r w:rsidRPr="00885781" w:rsidDel="00A66CAA">
          <w:delText>-1</w:delText>
        </w:r>
      </w:del>
    </w:p>
    <w:p w14:paraId="677C2B95" w14:textId="77777777" w:rsidR="00E64834" w:rsidRPr="00885781" w:rsidRDefault="00E64834" w:rsidP="00E64834">
      <w:pPr>
        <w:pStyle w:val="B10"/>
        <w:ind w:left="719" w:firstLine="0"/>
        <w:rPr>
          <w:rFonts w:eastAsia="Batang"/>
          <w:color w:val="000000"/>
        </w:rPr>
      </w:pPr>
      <w:r w:rsidRPr="00885781">
        <w:t>2.2</w:t>
      </w:r>
      <w:r w:rsidRPr="00885781">
        <w:tab/>
        <w:t xml:space="preserve">End test </w:t>
      </w:r>
      <w:proofErr w:type="gramStart"/>
      <w:r w:rsidRPr="00885781">
        <w:t>procedure .</w:t>
      </w:r>
      <w:proofErr w:type="gramEnd"/>
      <w:r w:rsidRPr="00885781">
        <w:t xml:space="preserve"> </w:t>
      </w:r>
    </w:p>
    <w:p w14:paraId="21A0ED6A" w14:textId="77777777" w:rsidR="00E64834" w:rsidRPr="00885781" w:rsidRDefault="00E64834" w:rsidP="00E64834">
      <w:pPr>
        <w:pStyle w:val="B10"/>
      </w:pPr>
      <w:r w:rsidRPr="00885781">
        <w:t>3.</w:t>
      </w:r>
      <w:r w:rsidRPr="00885781">
        <w:tab/>
        <w:t xml:space="preserve">Test procedure if </w:t>
      </w:r>
      <w:proofErr w:type="spellStart"/>
      <w:r w:rsidRPr="00885781">
        <w:t>beamCorrespondenceWithoutUL-BeamSweeping</w:t>
      </w:r>
      <w:proofErr w:type="spellEnd"/>
      <w:r w:rsidRPr="00885781">
        <w:t xml:space="preserve"> is supported and </w:t>
      </w:r>
      <w:proofErr w:type="spellStart"/>
      <w:r w:rsidRPr="00885781">
        <w:t>beamCorrespondenceSSB</w:t>
      </w:r>
      <w:proofErr w:type="spellEnd"/>
      <w:r w:rsidRPr="00885781">
        <w:t>- based-r16 is supported:</w:t>
      </w:r>
    </w:p>
    <w:p w14:paraId="35C0BFC5" w14:textId="07F6A4BC" w:rsidR="00E64834" w:rsidRPr="00885781" w:rsidRDefault="00E64834" w:rsidP="00E64834">
      <w:pPr>
        <w:pStyle w:val="B10"/>
        <w:ind w:left="719" w:firstLine="0"/>
      </w:pPr>
      <w:r w:rsidRPr="00885781">
        <w:t>3.1</w:t>
      </w:r>
      <w:r w:rsidRPr="00885781">
        <w:tab/>
        <w:t xml:space="preserve">Same as 6.2.1.2.4.2 with the exception that measurements shall be carried out using only side conditions defined in </w:t>
      </w:r>
      <w:ins w:id="83" w:author="Huawei-Chunying Gu" w:date="2023-03-22T15:15:00Z">
        <w:r w:rsidR="00A66CAA">
          <w:t>clause 6.6.2.3.1.3.1</w:t>
        </w:r>
      </w:ins>
      <w:ins w:id="84" w:author="Huawei-Chunying Gu" w:date="2023-03-22T15:16:00Z">
        <w:r w:rsidR="00E358F8">
          <w:t xml:space="preserve"> for PC3 and</w:t>
        </w:r>
      </w:ins>
      <w:ins w:id="85" w:author="Huawei-Chunying Gu" w:date="2023-03-22T15:17:00Z">
        <w:r w:rsidR="00E358F8">
          <w:t xml:space="preserve"> clause</w:t>
        </w:r>
      </w:ins>
      <w:ins w:id="86" w:author="Huawei-Chunying Gu" w:date="2023-03-22T15:16:00Z">
        <w:r w:rsidR="00E358F8">
          <w:t xml:space="preserve"> 6.6.2.3.4.3.1 for P</w:t>
        </w:r>
      </w:ins>
      <w:ins w:id="87" w:author="Huawei-Chunying Gu" w:date="2023-03-22T15:17:00Z">
        <w:r w:rsidR="00E358F8">
          <w:t>C7</w:t>
        </w:r>
      </w:ins>
      <w:ins w:id="88" w:author="Huawei-Chunying Gu" w:date="2023-03-22T15:15:00Z">
        <w:r w:rsidR="00A66CAA">
          <w:t>.</w:t>
        </w:r>
      </w:ins>
      <w:del w:id="89" w:author="Huawei-Chunying Gu" w:date="2023-03-22T15:15:00Z">
        <w:r w:rsidRPr="00885781" w:rsidDel="00A66CAA">
          <w:delText>Table 6.6.1.3.3.1.1-1</w:delText>
        </w:r>
      </w:del>
    </w:p>
    <w:p w14:paraId="3E89AE40" w14:textId="77777777" w:rsidR="00E64834" w:rsidRPr="00885781" w:rsidRDefault="00E64834" w:rsidP="00E64834">
      <w:pPr>
        <w:pStyle w:val="B10"/>
        <w:ind w:left="719" w:firstLine="0"/>
      </w:pPr>
      <w:r w:rsidRPr="00885781">
        <w:t>3.2</w:t>
      </w:r>
      <w:r>
        <w:tab/>
      </w:r>
      <w:r w:rsidRPr="00885781">
        <w:t>End test procedure</w:t>
      </w:r>
    </w:p>
    <w:p w14:paraId="42EEA43E" w14:textId="77777777" w:rsidR="00E64834" w:rsidRPr="00885781" w:rsidRDefault="00E64834" w:rsidP="00E64834">
      <w:pPr>
        <w:pStyle w:val="B10"/>
      </w:pPr>
      <w:r w:rsidRPr="00885781">
        <w:t>4.</w:t>
      </w:r>
      <w:r w:rsidRPr="00885781">
        <w:tab/>
        <w:t xml:space="preserve">Test procedure if </w:t>
      </w:r>
      <w:proofErr w:type="spellStart"/>
      <w:r w:rsidRPr="00885781">
        <w:t>beamCorrespondenceWithoutUL-BeamSweeping</w:t>
      </w:r>
      <w:proofErr w:type="spellEnd"/>
      <w:r w:rsidRPr="00885781">
        <w:t xml:space="preserve"> is supported and beamCorrespondenceCSI-RS-based-r16 is supported:</w:t>
      </w:r>
    </w:p>
    <w:p w14:paraId="581FB3F1" w14:textId="7AEC03AB" w:rsidR="00E64834" w:rsidRPr="00885781" w:rsidRDefault="00E64834" w:rsidP="00E64834">
      <w:pPr>
        <w:pStyle w:val="B30"/>
      </w:pPr>
      <w:r w:rsidRPr="00885781">
        <w:lastRenderedPageBreak/>
        <w:t>4.1</w:t>
      </w:r>
      <w:r w:rsidRPr="00885781">
        <w:tab/>
        <w:t xml:space="preserve">Same as 6.2.1.2.4.2 with the exception that step 7 is skipped and measurements shall be carried out using only side conditions defined in </w:t>
      </w:r>
      <w:ins w:id="90" w:author="Huawei-Chunying Gu" w:date="2023-03-22T15:15:00Z">
        <w:r w:rsidR="00A66CAA">
          <w:t>cl</w:t>
        </w:r>
      </w:ins>
      <w:ins w:id="91" w:author="Huawei-Chunying Gu" w:date="2023-03-22T15:16:00Z">
        <w:r w:rsidR="00A66CAA">
          <w:t>ause 6.6.2.3.1.3.2</w:t>
        </w:r>
      </w:ins>
      <w:ins w:id="92" w:author="Huawei-Chunying Gu" w:date="2023-03-22T15:17:00Z">
        <w:r w:rsidR="00E358F8">
          <w:t xml:space="preserve"> for PC3 and clause 6.6.2.3.4.3.2 for PC7</w:t>
        </w:r>
      </w:ins>
      <w:ins w:id="93" w:author="Huawei-Chunying Gu" w:date="2023-03-22T15:16:00Z">
        <w:r w:rsidR="009A0D53">
          <w:t>.</w:t>
        </w:r>
      </w:ins>
      <w:del w:id="94" w:author="Huawei-Chunying Gu" w:date="2023-03-22T15:16:00Z">
        <w:r w:rsidRPr="00885781" w:rsidDel="00A66CAA">
          <w:delText>Table 6.6.2.3.</w:delText>
        </w:r>
      </w:del>
      <w:del w:id="95" w:author="Huawei-Chunying Gu" w:date="2023-03-21T17:46:00Z">
        <w:r w:rsidRPr="00885781" w:rsidDel="00E64834">
          <w:delText>3</w:delText>
        </w:r>
      </w:del>
      <w:del w:id="96" w:author="Huawei-Chunying Gu" w:date="2023-03-22T15:16:00Z">
        <w:r w:rsidRPr="00885781" w:rsidDel="00A66CAA">
          <w:delText>-1</w:delText>
        </w:r>
      </w:del>
    </w:p>
    <w:p w14:paraId="53470116" w14:textId="77777777" w:rsidR="00E64834" w:rsidRPr="00885781" w:rsidRDefault="00E64834" w:rsidP="00E64834">
      <w:pPr>
        <w:pStyle w:val="B10"/>
        <w:ind w:left="719" w:firstLine="0"/>
      </w:pPr>
      <w:r w:rsidRPr="00885781">
        <w:t>4.2</w:t>
      </w:r>
      <w:r>
        <w:tab/>
      </w:r>
      <w:r w:rsidRPr="00885781">
        <w:t>End test procedure</w:t>
      </w:r>
    </w:p>
    <w:p w14:paraId="09FF8A70" w14:textId="77777777" w:rsidR="00585ED8" w:rsidRDefault="00585ED8" w:rsidP="0053254B"/>
    <w:p w14:paraId="2B6EAE20" w14:textId="77777777" w:rsidR="00585ED8" w:rsidRDefault="00585ED8" w:rsidP="0053254B"/>
    <w:p w14:paraId="74EA72B7" w14:textId="5490D2D1" w:rsidR="00EE0C51" w:rsidRDefault="00EE0C51" w:rsidP="00EE0C51">
      <w:pPr>
        <w:pStyle w:val="30"/>
        <w:rPr>
          <w:noProof/>
          <w:color w:val="FF0000"/>
        </w:rPr>
      </w:pPr>
      <w:r w:rsidRPr="006A6DC8">
        <w:rPr>
          <w:noProof/>
          <w:color w:val="FF0000"/>
        </w:rPr>
        <w:t>&lt;</w:t>
      </w:r>
      <w:r w:rsidR="002976C1">
        <w:rPr>
          <w:noProof/>
          <w:color w:val="FF0000"/>
        </w:rPr>
        <w:t xml:space="preserve"> Plan 1</w:t>
      </w:r>
      <w:r w:rsidRPr="006A6DC8">
        <w:rPr>
          <w:noProof/>
          <w:color w:val="FF0000"/>
        </w:rPr>
        <w:t>&gt;</w:t>
      </w:r>
    </w:p>
    <w:p w14:paraId="68C9CD36" w14:textId="77777777" w:rsidR="001E41F3" w:rsidRDefault="001E41F3">
      <w:pPr>
        <w:rPr>
          <w:noProof/>
        </w:rPr>
      </w:pPr>
    </w:p>
    <w:p w14:paraId="47F6E86B" w14:textId="77777777" w:rsidR="00585ED8" w:rsidRPr="00684106" w:rsidRDefault="00585ED8" w:rsidP="00585ED8">
      <w:pPr>
        <w:pStyle w:val="2"/>
      </w:pPr>
      <w:bookmarkStart w:id="97" w:name="_Toc27743962"/>
      <w:bookmarkStart w:id="98" w:name="_Toc36197135"/>
      <w:bookmarkStart w:id="99" w:name="_Toc36197827"/>
      <w:r w:rsidRPr="00684106">
        <w:t>6.6</w:t>
      </w:r>
      <w:r w:rsidRPr="00684106">
        <w:tab/>
        <w:t>Beam correspondence</w:t>
      </w:r>
      <w:bookmarkEnd w:id="97"/>
      <w:bookmarkEnd w:id="98"/>
      <w:bookmarkEnd w:id="99"/>
    </w:p>
    <w:p w14:paraId="663F24A4" w14:textId="77777777" w:rsidR="00585ED8" w:rsidRPr="00684106" w:rsidRDefault="00585ED8" w:rsidP="00585ED8">
      <w:pPr>
        <w:pStyle w:val="30"/>
      </w:pPr>
      <w:bookmarkStart w:id="100" w:name="_Toc21026677"/>
      <w:bookmarkStart w:id="101" w:name="_Toc27743963"/>
      <w:bookmarkStart w:id="102" w:name="_Toc36197136"/>
      <w:bookmarkStart w:id="103" w:name="_Toc36197828"/>
      <w:r w:rsidRPr="00684106">
        <w:t>6.6.0</w:t>
      </w:r>
      <w:r w:rsidRPr="00684106">
        <w:tab/>
        <w:t>General</w:t>
      </w:r>
      <w:bookmarkEnd w:id="100"/>
      <w:bookmarkEnd w:id="101"/>
      <w:bookmarkEnd w:id="102"/>
      <w:bookmarkEnd w:id="103"/>
    </w:p>
    <w:p w14:paraId="1F6D8444" w14:textId="77777777" w:rsidR="00585ED8" w:rsidRPr="00684106" w:rsidRDefault="00585ED8" w:rsidP="00585ED8">
      <w:r w:rsidRPr="00684106">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4777F2A1" w14:textId="77777777" w:rsidR="00585ED8" w:rsidRPr="00684106" w:rsidRDefault="00585ED8" w:rsidP="00585ED8">
      <w:r w:rsidRPr="00684106">
        <w:t xml:space="preserve">Enhanced Beam correspondence is the ability of the UE to select a suitable beam for UL transmission based on DL measurements with or without relying on UL beam sweeping. The beam correspondence requirement is satisfied assuming the presence of </w:t>
      </w:r>
      <w:proofErr w:type="gramStart"/>
      <w:r w:rsidRPr="00684106">
        <w:t>either SSB and</w:t>
      </w:r>
      <w:proofErr w:type="gramEnd"/>
      <w:r w:rsidRPr="00684106">
        <w:t xml:space="preserve"> CSI-RS signal.</w:t>
      </w:r>
    </w:p>
    <w:p w14:paraId="5FA3E0BB" w14:textId="77777777" w:rsidR="00585ED8" w:rsidRPr="00684106" w:rsidRDefault="00585ED8" w:rsidP="00585ED8">
      <w:pPr>
        <w:pStyle w:val="30"/>
      </w:pPr>
      <w:bookmarkStart w:id="104" w:name="_Toc21026678"/>
      <w:bookmarkStart w:id="105" w:name="_Toc27743964"/>
      <w:bookmarkStart w:id="106" w:name="_Toc36197137"/>
      <w:bookmarkStart w:id="107" w:name="_Toc36197829"/>
      <w:r w:rsidRPr="00684106">
        <w:t>6.6.1</w:t>
      </w:r>
      <w:r w:rsidRPr="00684106">
        <w:tab/>
        <w:t>Beam correspondence - EIRP</w:t>
      </w:r>
      <w:bookmarkEnd w:id="104"/>
      <w:bookmarkEnd w:id="105"/>
      <w:bookmarkEnd w:id="106"/>
      <w:bookmarkEnd w:id="107"/>
    </w:p>
    <w:p w14:paraId="07BE46DD" w14:textId="77777777" w:rsidR="00DC2760" w:rsidRPr="00A57803" w:rsidRDefault="00DC2760" w:rsidP="00DC2760">
      <w:pPr>
        <w:rPr>
          <w:color w:val="FF0000"/>
        </w:rPr>
      </w:pPr>
      <w:r w:rsidRPr="00A57803">
        <w:rPr>
          <w:color w:val="FF0000"/>
        </w:rPr>
        <w:t>&lt;Unchanged Text Skipped&gt;</w:t>
      </w:r>
    </w:p>
    <w:p w14:paraId="40B4FB47" w14:textId="77777777" w:rsidR="00585ED8" w:rsidRPr="00684106" w:rsidRDefault="00585ED8" w:rsidP="00585ED8">
      <w:pPr>
        <w:pStyle w:val="H6"/>
      </w:pPr>
      <w:r w:rsidRPr="00684106">
        <w:t>6.6.1.3</w:t>
      </w:r>
      <w:r w:rsidRPr="00684106">
        <w:tab/>
        <w:t>Minimum conformance requirements</w:t>
      </w:r>
    </w:p>
    <w:p w14:paraId="7A18ABBB" w14:textId="77777777" w:rsidR="00585ED8" w:rsidRPr="00684106" w:rsidRDefault="00585ED8" w:rsidP="00585ED8">
      <w:pPr>
        <w:pStyle w:val="H6"/>
      </w:pPr>
      <w:r w:rsidRPr="00684106">
        <w:t>6.6.1.3.1</w:t>
      </w:r>
      <w:r w:rsidRPr="00684106">
        <w:tab/>
        <w:t>(Void)</w:t>
      </w:r>
    </w:p>
    <w:p w14:paraId="1F811614" w14:textId="77777777" w:rsidR="00585ED8" w:rsidRPr="00684106" w:rsidRDefault="00585ED8" w:rsidP="00585ED8">
      <w:pPr>
        <w:pStyle w:val="H6"/>
      </w:pPr>
      <w:r w:rsidRPr="00684106">
        <w:t>6.6.1.3.2</w:t>
      </w:r>
      <w:r w:rsidRPr="00684106">
        <w:tab/>
        <w:t>(Void)</w:t>
      </w:r>
    </w:p>
    <w:p w14:paraId="3638BB88" w14:textId="77777777" w:rsidR="00585ED8" w:rsidRPr="00684106" w:rsidRDefault="00585ED8" w:rsidP="00585ED8">
      <w:pPr>
        <w:pStyle w:val="H6"/>
      </w:pPr>
      <w:r w:rsidRPr="00684106">
        <w:t>6.6.1.3.3</w:t>
      </w:r>
      <w:r w:rsidRPr="00684106">
        <w:tab/>
        <w:t>Beam correspondence for PC3</w:t>
      </w:r>
    </w:p>
    <w:p w14:paraId="397F2813" w14:textId="77777777" w:rsidR="00585ED8" w:rsidRPr="00684106" w:rsidRDefault="00585ED8" w:rsidP="00585ED8">
      <w:pPr>
        <w:pStyle w:val="H6"/>
      </w:pPr>
      <w:r w:rsidRPr="00684106">
        <w:t>6.6.1.3.3.1</w:t>
      </w:r>
      <w:r w:rsidRPr="00684106">
        <w:tab/>
        <w:t>General</w:t>
      </w:r>
    </w:p>
    <w:p w14:paraId="5E31284F" w14:textId="77777777" w:rsidR="00585ED8" w:rsidRPr="00684106" w:rsidRDefault="00585ED8" w:rsidP="00585ED8">
      <w:r w:rsidRPr="00684106">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684106">
        <w:rPr>
          <w:i/>
        </w:rPr>
        <w:t>beamCorrespondenceWithoutUL-BeamSweeping</w:t>
      </w:r>
      <w:proofErr w:type="spellEnd"/>
      <w:r w:rsidRPr="00684106">
        <w:t>, as defined in TS 38.306 [26]:</w:t>
      </w:r>
    </w:p>
    <w:p w14:paraId="1EE43C83" w14:textId="77777777" w:rsidR="00585ED8" w:rsidRPr="00684106" w:rsidRDefault="00585ED8" w:rsidP="00585ED8">
      <w:pPr>
        <w:pStyle w:val="B10"/>
      </w:pPr>
      <w:r w:rsidRPr="00684106">
        <w:t>-</w:t>
      </w:r>
      <w:r w:rsidRPr="00684106">
        <w:tab/>
        <w:t xml:space="preserve">If </w:t>
      </w:r>
      <w:proofErr w:type="spellStart"/>
      <w:r w:rsidRPr="00684106">
        <w:rPr>
          <w:i/>
        </w:rPr>
        <w:t>beamCorrespondenceWithoutUL-BeamSweeping</w:t>
      </w:r>
      <w:proofErr w:type="spellEnd"/>
      <w:r w:rsidRPr="00684106">
        <w:t xml:space="preserve"> is supported, the UE shall meet the minimum peak EIRP requirement according to Table 6.2.1.</w:t>
      </w:r>
      <w:r w:rsidRPr="00684106">
        <w:rPr>
          <w:lang w:eastAsia="zh-CN"/>
        </w:rPr>
        <w:t>1.3.</w:t>
      </w:r>
      <w:r w:rsidRPr="00684106">
        <w:t>3-1 and spherical coverage requirement according to Table 6.2.1.1.3.3-3 with its autonomously chosen UL beams and without uplink beam sweeping. Such a UE is considered to have met the beam correspondence tolerance requirement.</w:t>
      </w:r>
    </w:p>
    <w:p w14:paraId="34F230F4" w14:textId="77777777" w:rsidR="00585ED8" w:rsidRPr="00684106" w:rsidRDefault="00585ED8" w:rsidP="00585ED8">
      <w:pPr>
        <w:pStyle w:val="B10"/>
      </w:pPr>
      <w:r w:rsidRPr="00684106">
        <w:t>-</w:t>
      </w:r>
      <w:r w:rsidRPr="00684106">
        <w:tab/>
        <w:t xml:space="preserve">If </w:t>
      </w:r>
      <w:proofErr w:type="spellStart"/>
      <w:r w:rsidRPr="00684106">
        <w:rPr>
          <w:i/>
        </w:rPr>
        <w:t>beamCorrespondenceWithoutUL-BeamSweeping</w:t>
      </w:r>
      <w:proofErr w:type="spellEnd"/>
      <w:r w:rsidRPr="00684106">
        <w:t xml:space="preserve"> is not present, the UE shall meet the minimum peak EIRP requirement according to Table 6.2.1.1.3.3-1 and spherical coverage requirement according to Table 6.2.1.1.3.3-3 with uplink beam sweeping. Such a UE shall meet the beam correspondence tolerance requirement defined in Clause 6.6.1.3.3.2 and shall support uplink beam management, as defined in TS 38.306 [26].</w:t>
      </w:r>
    </w:p>
    <w:p w14:paraId="4A4CBF6E" w14:textId="77777777" w:rsidR="00585ED8" w:rsidRPr="00684106" w:rsidRDefault="00585ED8" w:rsidP="00585ED8">
      <w:pPr>
        <w:pStyle w:val="H6"/>
      </w:pPr>
      <w:r w:rsidRPr="00684106">
        <w:t>6.6.1.3.3.1.1</w:t>
      </w:r>
      <w:r w:rsidRPr="00684106">
        <w:tab/>
        <w:t>Side condition for SSB and CSI-RS</w:t>
      </w:r>
    </w:p>
    <w:p w14:paraId="7D58C10A" w14:textId="77777777" w:rsidR="00585ED8" w:rsidRPr="00684106" w:rsidRDefault="00585ED8" w:rsidP="00585ED8">
      <w:r w:rsidRPr="00684106">
        <w:t>The beam correspondence requirements are only applied under the following conditions:</w:t>
      </w:r>
    </w:p>
    <w:p w14:paraId="50F293EB" w14:textId="77777777" w:rsidR="00585ED8" w:rsidRPr="00684106" w:rsidRDefault="00585ED8" w:rsidP="00585ED8">
      <w:pPr>
        <w:pStyle w:val="B10"/>
        <w:rPr>
          <w:lang w:eastAsia="zh-CN"/>
        </w:rPr>
      </w:pPr>
      <w:r w:rsidRPr="00684106">
        <w:t>-</w:t>
      </w:r>
      <w:r w:rsidRPr="00684106">
        <w:tab/>
      </w:r>
      <w:r w:rsidRPr="00684106">
        <w:rPr>
          <w:rFonts w:cs="v4.2.0"/>
        </w:rPr>
        <w:t>The</w:t>
      </w:r>
      <w:r w:rsidRPr="00684106">
        <w:rPr>
          <w:lang w:eastAsia="zh-CN"/>
        </w:rPr>
        <w:t xml:space="preserve"> downlink reference signals including both SSB and CSI-RS are provided and Type D QCL shall be maintained between SSB and CSI-RS.</w:t>
      </w:r>
    </w:p>
    <w:p w14:paraId="05217ECF" w14:textId="77777777" w:rsidR="00585ED8" w:rsidRPr="00684106" w:rsidRDefault="00585ED8" w:rsidP="00585ED8">
      <w:pPr>
        <w:pStyle w:val="B10"/>
        <w:rPr>
          <w:lang w:eastAsia="zh-CN"/>
        </w:rPr>
      </w:pPr>
      <w:r w:rsidRPr="00684106">
        <w:rPr>
          <w:lang w:eastAsia="zh-CN"/>
        </w:rPr>
        <w:t>-</w:t>
      </w:r>
      <w:r w:rsidRPr="00684106">
        <w:rPr>
          <w:lang w:eastAsia="zh-CN"/>
        </w:rPr>
        <w:tab/>
        <w:t>The reference measurement channel for beam correspondence are fulfilled according to the CSI-RS configuration in Annex A.3.</w:t>
      </w:r>
    </w:p>
    <w:p w14:paraId="710A75E8" w14:textId="77777777" w:rsidR="00585ED8" w:rsidRPr="00684106" w:rsidRDefault="00585ED8" w:rsidP="00585ED8">
      <w:pPr>
        <w:pStyle w:val="B10"/>
        <w:rPr>
          <w:lang w:eastAsia="zh-CN"/>
        </w:rPr>
      </w:pPr>
      <w:r w:rsidRPr="00684106">
        <w:rPr>
          <w:lang w:eastAsia="zh-CN"/>
        </w:rPr>
        <w:lastRenderedPageBreak/>
        <w:t>-</w:t>
      </w:r>
      <w:r w:rsidRPr="00684106">
        <w:rPr>
          <w:lang w:eastAsia="zh-CN"/>
        </w:rPr>
        <w:tab/>
        <w:t>The beam correspondence conditions for L1-RSRP measurements are fulfilled according to Table 6.6.1.3.3.1.1-1 and Table 6.6.1.3.3.1.1-2.</w:t>
      </w:r>
    </w:p>
    <w:p w14:paraId="395A33A7" w14:textId="77777777" w:rsidR="00585ED8" w:rsidRPr="00684106" w:rsidRDefault="00585ED8" w:rsidP="00585ED8">
      <w:pPr>
        <w:pStyle w:val="TH"/>
      </w:pPr>
      <w:r w:rsidRPr="00684106">
        <w:t>Table 6.6.1.3.3.1.1-1: Conditions for SSB based L1-RSRP measurements for beam correspondence</w:t>
      </w:r>
    </w:p>
    <w:p w14:paraId="547C5693" w14:textId="77777777" w:rsidR="00585ED8" w:rsidRPr="00684106" w:rsidRDefault="00585ED8" w:rsidP="00585ED8"/>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ED8" w:rsidRPr="00684106" w14:paraId="62A5EF3D" w14:textId="77777777" w:rsidTr="007211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1121520" w14:textId="77777777" w:rsidR="00585ED8" w:rsidRPr="00684106" w:rsidRDefault="00585ED8" w:rsidP="0072111A">
            <w:pPr>
              <w:pStyle w:val="TAH"/>
            </w:pPr>
            <w:r w:rsidRPr="00684106">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DC150A7" w14:textId="77777777" w:rsidR="00585ED8" w:rsidRPr="00684106" w:rsidRDefault="00585ED8" w:rsidP="0072111A">
            <w:pPr>
              <w:pStyle w:val="TAH"/>
            </w:pPr>
            <w:r w:rsidRPr="00684106">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C400351" w14:textId="77777777" w:rsidR="00585ED8" w:rsidRPr="00684106" w:rsidRDefault="00585ED8" w:rsidP="0072111A">
            <w:pPr>
              <w:pStyle w:val="TAH"/>
            </w:pPr>
            <w:r w:rsidRPr="00684106">
              <w:t>Minimum SSB_RP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ECBFC97" w14:textId="77777777" w:rsidR="00585ED8" w:rsidRPr="00684106" w:rsidRDefault="00585ED8" w:rsidP="0072111A">
            <w:pPr>
              <w:pStyle w:val="TAH"/>
            </w:pPr>
            <w:r w:rsidRPr="00684106">
              <w:t xml:space="preserve">SSB </w:t>
            </w:r>
            <w:proofErr w:type="spellStart"/>
            <w:r w:rsidRPr="00684106">
              <w:t>Ês</w:t>
            </w:r>
            <w:proofErr w:type="spellEnd"/>
            <w:r w:rsidRPr="00684106">
              <w:t>/</w:t>
            </w:r>
            <w:proofErr w:type="spellStart"/>
            <w:r w:rsidRPr="00684106">
              <w:t>Iot</w:t>
            </w:r>
            <w:proofErr w:type="spellEnd"/>
          </w:p>
        </w:tc>
      </w:tr>
      <w:tr w:rsidR="00585ED8" w:rsidRPr="00684106" w14:paraId="57EF2914"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12D7F4D1" w14:textId="77777777" w:rsidR="00585ED8" w:rsidRPr="00684106" w:rsidRDefault="00585ED8" w:rsidP="0072111A">
            <w:pPr>
              <w:pStyle w:val="TAH"/>
            </w:pPr>
          </w:p>
        </w:tc>
        <w:tc>
          <w:tcPr>
            <w:tcW w:w="1827" w:type="dxa"/>
            <w:tcBorders>
              <w:top w:val="nil"/>
              <w:left w:val="single" w:sz="4" w:space="0" w:color="auto"/>
              <w:bottom w:val="nil"/>
              <w:right w:val="single" w:sz="4" w:space="0" w:color="auto"/>
            </w:tcBorders>
            <w:shd w:val="clear" w:color="auto" w:fill="auto"/>
            <w:hideMark/>
          </w:tcPr>
          <w:p w14:paraId="01D7C0DC" w14:textId="77777777" w:rsidR="00585ED8" w:rsidRPr="00684106" w:rsidRDefault="00585ED8" w:rsidP="0072111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D0E5D9C" w14:textId="77777777" w:rsidR="00585ED8" w:rsidRPr="00684106" w:rsidRDefault="00585ED8" w:rsidP="0072111A">
            <w:pPr>
              <w:pStyle w:val="TAH"/>
            </w:pPr>
            <w:proofErr w:type="spellStart"/>
            <w:r w:rsidRPr="00684106">
              <w:t>dBm</w:t>
            </w:r>
            <w:proofErr w:type="spellEnd"/>
            <w:r w:rsidRPr="00684106">
              <w:t xml:space="preserve"> / SCS</w:t>
            </w:r>
            <w:r w:rsidRPr="00684106">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B2A1187" w14:textId="77777777" w:rsidR="00585ED8" w:rsidRPr="00684106" w:rsidRDefault="00585ED8" w:rsidP="0072111A">
            <w:pPr>
              <w:pStyle w:val="TAH"/>
            </w:pPr>
            <w:r w:rsidRPr="00684106">
              <w:t>dB</w:t>
            </w:r>
          </w:p>
        </w:tc>
      </w:tr>
      <w:tr w:rsidR="00585ED8" w:rsidRPr="00684106" w14:paraId="07A174B4" w14:textId="77777777" w:rsidTr="007211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D07D795" w14:textId="77777777" w:rsidR="00585ED8" w:rsidRPr="00684106" w:rsidRDefault="00585ED8" w:rsidP="0072111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0E63784" w14:textId="77777777" w:rsidR="00585ED8" w:rsidRPr="00684106" w:rsidRDefault="00585ED8" w:rsidP="0072111A">
            <w:pPr>
              <w:pStyle w:val="TAH"/>
            </w:pPr>
          </w:p>
        </w:tc>
        <w:tc>
          <w:tcPr>
            <w:tcW w:w="4533" w:type="dxa"/>
            <w:tcBorders>
              <w:top w:val="single" w:sz="4" w:space="0" w:color="auto"/>
              <w:left w:val="single" w:sz="4" w:space="0" w:color="auto"/>
              <w:right w:val="single" w:sz="4" w:space="0" w:color="auto"/>
            </w:tcBorders>
            <w:hideMark/>
          </w:tcPr>
          <w:p w14:paraId="1AEC61E7" w14:textId="77777777" w:rsidR="00585ED8" w:rsidRPr="00684106" w:rsidRDefault="00585ED8" w:rsidP="0072111A">
            <w:pPr>
              <w:pStyle w:val="TAH"/>
            </w:pPr>
            <w:r w:rsidRPr="00684106">
              <w:t>SCS</w:t>
            </w:r>
            <w:r w:rsidRPr="00684106">
              <w:rPr>
                <w:vertAlign w:val="subscript"/>
              </w:rPr>
              <w:t>SSB</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9748F11" w14:textId="77777777" w:rsidR="00585ED8" w:rsidRPr="00684106" w:rsidRDefault="00585ED8" w:rsidP="0072111A">
            <w:pPr>
              <w:pStyle w:val="TAH"/>
            </w:pPr>
          </w:p>
        </w:tc>
      </w:tr>
      <w:tr w:rsidR="00585ED8" w:rsidRPr="00684106" w14:paraId="795D22B0" w14:textId="77777777" w:rsidTr="007211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806E073" w14:textId="77777777" w:rsidR="00585ED8" w:rsidRPr="00684106" w:rsidRDefault="00585ED8" w:rsidP="0072111A">
            <w:pPr>
              <w:pStyle w:val="TAC"/>
            </w:pPr>
            <w:r w:rsidRPr="00684106">
              <w:t>All angles</w:t>
            </w:r>
            <w:r w:rsidRPr="00684106">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1ADD8B6C" w14:textId="77777777" w:rsidR="00585ED8" w:rsidRPr="00684106" w:rsidRDefault="00585ED8" w:rsidP="0072111A">
            <w:pPr>
              <w:pStyle w:val="TAC"/>
              <w:rPr>
                <w:rFonts w:eastAsia="Calibri"/>
              </w:rPr>
            </w:pPr>
            <w:r w:rsidRPr="00684106">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03A7A70" w14:textId="5B9BB9D2" w:rsidR="00585ED8" w:rsidRPr="00684106" w:rsidRDefault="00AE2EBF" w:rsidP="0072111A">
            <w:pPr>
              <w:pStyle w:val="TAC"/>
            </w:pPr>
            <w:r w:rsidRPr="00684106">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1E77EA1D" w14:textId="77777777" w:rsidR="00585ED8" w:rsidRPr="00684106" w:rsidRDefault="00585ED8" w:rsidP="0072111A">
            <w:pPr>
              <w:pStyle w:val="TAC"/>
              <w:rPr>
                <w:rFonts w:eastAsia="Yu Mincho"/>
              </w:rPr>
            </w:pPr>
            <w:r w:rsidRPr="00684106">
              <w:rPr>
                <w:rFonts w:eastAsia="Yu Mincho"/>
              </w:rPr>
              <w:t>≥6</w:t>
            </w:r>
          </w:p>
        </w:tc>
      </w:tr>
      <w:tr w:rsidR="00585ED8" w:rsidRPr="00684106" w14:paraId="6CAEE45D"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0508B712" w14:textId="77777777" w:rsidR="00585ED8" w:rsidRPr="00684106" w:rsidRDefault="00585ED8" w:rsidP="007211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A63EE34" w14:textId="77777777" w:rsidR="00585ED8" w:rsidRPr="00684106" w:rsidRDefault="00585ED8" w:rsidP="0072111A">
            <w:pPr>
              <w:pStyle w:val="TAC"/>
              <w:rPr>
                <w:rFonts w:eastAsia="Calibri"/>
              </w:rPr>
            </w:pPr>
            <w:r w:rsidRPr="00684106">
              <w:t>n258</w:t>
            </w:r>
          </w:p>
        </w:tc>
        <w:tc>
          <w:tcPr>
            <w:tcW w:w="4533" w:type="dxa"/>
            <w:tcBorders>
              <w:top w:val="single" w:sz="4" w:space="0" w:color="auto"/>
              <w:left w:val="single" w:sz="4" w:space="0" w:color="auto"/>
              <w:bottom w:val="single" w:sz="4" w:space="0" w:color="auto"/>
              <w:right w:val="single" w:sz="4" w:space="0" w:color="auto"/>
            </w:tcBorders>
          </w:tcPr>
          <w:p w14:paraId="26B6115E" w14:textId="77777777" w:rsidR="00585ED8" w:rsidRPr="00684106" w:rsidRDefault="00585ED8" w:rsidP="0072111A">
            <w:pPr>
              <w:pStyle w:val="TAC"/>
            </w:pPr>
            <w:r w:rsidRPr="00684106">
              <w:rPr>
                <w:szCs w:val="18"/>
              </w:rPr>
              <w:t>-96.2</w:t>
            </w:r>
          </w:p>
        </w:tc>
        <w:tc>
          <w:tcPr>
            <w:tcW w:w="0" w:type="auto"/>
            <w:tcBorders>
              <w:top w:val="nil"/>
              <w:left w:val="single" w:sz="4" w:space="0" w:color="auto"/>
              <w:bottom w:val="nil"/>
              <w:right w:val="single" w:sz="4" w:space="0" w:color="auto"/>
            </w:tcBorders>
            <w:shd w:val="clear" w:color="auto" w:fill="auto"/>
            <w:hideMark/>
          </w:tcPr>
          <w:p w14:paraId="31C4F9C6" w14:textId="77777777" w:rsidR="00585ED8" w:rsidRPr="00684106" w:rsidRDefault="00585ED8" w:rsidP="0072111A">
            <w:pPr>
              <w:pStyle w:val="TAC"/>
              <w:rPr>
                <w:rFonts w:eastAsia="Yu Mincho"/>
              </w:rPr>
            </w:pPr>
          </w:p>
        </w:tc>
      </w:tr>
      <w:tr w:rsidR="00585ED8" w:rsidRPr="00684106" w14:paraId="66450232"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tcPr>
          <w:p w14:paraId="0C7BAFE9" w14:textId="77777777" w:rsidR="00585ED8" w:rsidRPr="00684106" w:rsidRDefault="00585ED8" w:rsidP="0072111A">
            <w:pPr>
              <w:pStyle w:val="TAC"/>
            </w:pPr>
          </w:p>
        </w:tc>
        <w:tc>
          <w:tcPr>
            <w:tcW w:w="1827" w:type="dxa"/>
            <w:tcBorders>
              <w:top w:val="single" w:sz="4" w:space="0" w:color="auto"/>
              <w:left w:val="single" w:sz="4" w:space="0" w:color="auto"/>
              <w:bottom w:val="single" w:sz="4" w:space="0" w:color="auto"/>
              <w:right w:val="single" w:sz="4" w:space="0" w:color="auto"/>
            </w:tcBorders>
          </w:tcPr>
          <w:p w14:paraId="00183552" w14:textId="77777777" w:rsidR="00585ED8" w:rsidRPr="00684106" w:rsidRDefault="00585ED8" w:rsidP="0072111A">
            <w:pPr>
              <w:pStyle w:val="TAC"/>
            </w:pPr>
            <w:r w:rsidRPr="00684106">
              <w:t>n259</w:t>
            </w:r>
          </w:p>
        </w:tc>
        <w:tc>
          <w:tcPr>
            <w:tcW w:w="4533" w:type="dxa"/>
            <w:tcBorders>
              <w:top w:val="single" w:sz="4" w:space="0" w:color="auto"/>
              <w:left w:val="single" w:sz="4" w:space="0" w:color="auto"/>
              <w:bottom w:val="single" w:sz="4" w:space="0" w:color="auto"/>
              <w:right w:val="single" w:sz="4" w:space="0" w:color="auto"/>
            </w:tcBorders>
          </w:tcPr>
          <w:p w14:paraId="3BC23CB1" w14:textId="77777777" w:rsidR="00585ED8" w:rsidRPr="00684106" w:rsidRDefault="00585ED8" w:rsidP="0072111A">
            <w:pPr>
              <w:pStyle w:val="TAC"/>
              <w:rPr>
                <w:szCs w:val="18"/>
              </w:rPr>
            </w:pPr>
            <w:r w:rsidRPr="00684106">
              <w:rPr>
                <w:szCs w:val="18"/>
              </w:rPr>
              <w:t>-90.7</w:t>
            </w:r>
          </w:p>
        </w:tc>
        <w:tc>
          <w:tcPr>
            <w:tcW w:w="0" w:type="auto"/>
            <w:tcBorders>
              <w:top w:val="nil"/>
              <w:left w:val="single" w:sz="4" w:space="0" w:color="auto"/>
              <w:bottom w:val="nil"/>
              <w:right w:val="single" w:sz="4" w:space="0" w:color="auto"/>
            </w:tcBorders>
            <w:shd w:val="clear" w:color="auto" w:fill="auto"/>
          </w:tcPr>
          <w:p w14:paraId="259F2B18" w14:textId="77777777" w:rsidR="00585ED8" w:rsidRPr="00684106" w:rsidRDefault="00585ED8" w:rsidP="0072111A">
            <w:pPr>
              <w:pStyle w:val="TAC"/>
              <w:rPr>
                <w:rFonts w:eastAsia="Yu Mincho"/>
              </w:rPr>
            </w:pPr>
          </w:p>
        </w:tc>
      </w:tr>
      <w:tr w:rsidR="00585ED8" w:rsidRPr="00684106" w14:paraId="0A3872CA"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00722723" w14:textId="77777777" w:rsidR="00585ED8" w:rsidRPr="00684106" w:rsidRDefault="00585ED8" w:rsidP="007211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6541D91" w14:textId="77777777" w:rsidR="00585ED8" w:rsidRPr="00684106" w:rsidRDefault="00585ED8" w:rsidP="0072111A">
            <w:pPr>
              <w:pStyle w:val="TAC"/>
              <w:rPr>
                <w:rFonts w:eastAsia="Calibri"/>
              </w:rPr>
            </w:pPr>
            <w:r w:rsidRPr="00684106">
              <w:t>n260</w:t>
            </w:r>
          </w:p>
        </w:tc>
        <w:tc>
          <w:tcPr>
            <w:tcW w:w="4533" w:type="dxa"/>
            <w:tcBorders>
              <w:top w:val="single" w:sz="4" w:space="0" w:color="auto"/>
              <w:left w:val="single" w:sz="4" w:space="0" w:color="auto"/>
              <w:bottom w:val="single" w:sz="4" w:space="0" w:color="auto"/>
              <w:right w:val="single" w:sz="4" w:space="0" w:color="auto"/>
            </w:tcBorders>
          </w:tcPr>
          <w:p w14:paraId="53FF11D4" w14:textId="77777777" w:rsidR="00585ED8" w:rsidRPr="00684106" w:rsidRDefault="00585ED8" w:rsidP="0072111A">
            <w:pPr>
              <w:pStyle w:val="TAC"/>
            </w:pPr>
            <w:r w:rsidRPr="00684106">
              <w:rPr>
                <w:szCs w:val="18"/>
              </w:rPr>
              <w:t>-91.9</w:t>
            </w:r>
          </w:p>
        </w:tc>
        <w:tc>
          <w:tcPr>
            <w:tcW w:w="0" w:type="auto"/>
            <w:tcBorders>
              <w:top w:val="nil"/>
              <w:left w:val="single" w:sz="4" w:space="0" w:color="auto"/>
              <w:bottom w:val="nil"/>
              <w:right w:val="single" w:sz="4" w:space="0" w:color="auto"/>
            </w:tcBorders>
            <w:shd w:val="clear" w:color="auto" w:fill="auto"/>
            <w:hideMark/>
          </w:tcPr>
          <w:p w14:paraId="7B5BC243" w14:textId="77777777" w:rsidR="00585ED8" w:rsidRPr="00684106" w:rsidRDefault="00585ED8" w:rsidP="0072111A">
            <w:pPr>
              <w:pStyle w:val="TAC"/>
              <w:rPr>
                <w:rFonts w:eastAsia="Yu Mincho"/>
              </w:rPr>
            </w:pPr>
          </w:p>
        </w:tc>
      </w:tr>
      <w:tr w:rsidR="00585ED8" w:rsidRPr="00684106" w14:paraId="3D147B9A" w14:textId="77777777" w:rsidTr="007211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29858F8" w14:textId="77777777" w:rsidR="00585ED8" w:rsidRPr="00684106" w:rsidRDefault="00585ED8" w:rsidP="007211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999F4AB" w14:textId="77777777" w:rsidR="00585ED8" w:rsidRPr="00684106" w:rsidRDefault="00585ED8" w:rsidP="0072111A">
            <w:pPr>
              <w:pStyle w:val="TAC"/>
            </w:pPr>
            <w:r w:rsidRPr="00684106">
              <w:t>n261</w:t>
            </w:r>
          </w:p>
        </w:tc>
        <w:tc>
          <w:tcPr>
            <w:tcW w:w="4533" w:type="dxa"/>
            <w:tcBorders>
              <w:top w:val="single" w:sz="4" w:space="0" w:color="auto"/>
              <w:left w:val="single" w:sz="4" w:space="0" w:color="auto"/>
              <w:bottom w:val="single" w:sz="4" w:space="0" w:color="auto"/>
              <w:right w:val="single" w:sz="4" w:space="0" w:color="auto"/>
            </w:tcBorders>
          </w:tcPr>
          <w:p w14:paraId="424BFE0A" w14:textId="77777777" w:rsidR="00585ED8" w:rsidRPr="00684106" w:rsidRDefault="00585ED8" w:rsidP="0072111A">
            <w:pPr>
              <w:pStyle w:val="TAC"/>
            </w:pPr>
            <w:r w:rsidRPr="00684106">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785DAF21" w14:textId="77777777" w:rsidR="00585ED8" w:rsidRPr="00684106" w:rsidRDefault="00585ED8" w:rsidP="0072111A">
            <w:pPr>
              <w:pStyle w:val="TAC"/>
              <w:rPr>
                <w:rFonts w:eastAsia="Yu Mincho"/>
              </w:rPr>
            </w:pPr>
          </w:p>
        </w:tc>
      </w:tr>
      <w:tr w:rsidR="00585ED8" w:rsidRPr="00684106" w14:paraId="6B236D7E" w14:textId="77777777" w:rsidTr="0072111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5D68B1A" w14:textId="77777777" w:rsidR="00585ED8" w:rsidRPr="00684106" w:rsidRDefault="00585ED8" w:rsidP="0072111A">
            <w:pPr>
              <w:pStyle w:val="TAN"/>
            </w:pPr>
            <w:r w:rsidRPr="00684106">
              <w:t>NOTE 1:</w:t>
            </w:r>
            <w:r w:rsidRPr="00684106">
              <w:tab/>
              <w:t xml:space="preserve">For UEs that support multiple FR2 bands, the Minimum SSB_RP values for all angles are increased by </w:t>
            </w:r>
            <w:r w:rsidRPr="00684106">
              <w:rPr>
                <w:rFonts w:ascii="Symbol" w:hAnsi="Symbol"/>
              </w:rPr>
              <w:t></w:t>
            </w:r>
            <w:proofErr w:type="spellStart"/>
            <w:r w:rsidRPr="00684106">
              <w:t>MB</w:t>
            </w:r>
            <w:r w:rsidRPr="00684106">
              <w:rPr>
                <w:vertAlign w:val="subscript"/>
              </w:rPr>
              <w:t>S</w:t>
            </w:r>
            <w:proofErr w:type="gramStart"/>
            <w:r w:rsidRPr="00684106">
              <w:rPr>
                <w:vertAlign w:val="subscript"/>
              </w:rPr>
              <w:t>,n</w:t>
            </w:r>
            <w:proofErr w:type="spellEnd"/>
            <w:proofErr w:type="gramEnd"/>
            <w:r w:rsidRPr="00684106">
              <w:rPr>
                <w:iCs/>
              </w:rPr>
              <w:t xml:space="preserve">, the </w:t>
            </w:r>
            <w:r w:rsidRPr="00684106">
              <w:t>UE multi-band relaxation factor</w:t>
            </w:r>
            <w:r w:rsidRPr="00684106">
              <w:rPr>
                <w:iCs/>
              </w:rPr>
              <w:t xml:space="preserve"> in dB specified in </w:t>
            </w:r>
            <w:r w:rsidRPr="00684106">
              <w:t>clause 6.2.1.</w:t>
            </w:r>
          </w:p>
          <w:p w14:paraId="22A33B37" w14:textId="77777777" w:rsidR="00585ED8" w:rsidRPr="00684106" w:rsidRDefault="00585ED8" w:rsidP="0072111A">
            <w:pPr>
              <w:pStyle w:val="TAN"/>
              <w:rPr>
                <w:rFonts w:eastAsia="Yu Mincho"/>
              </w:rPr>
            </w:pPr>
            <w:r w:rsidRPr="00684106">
              <w:t>NOTE 2:</w:t>
            </w:r>
            <w:r w:rsidRPr="00684106">
              <w:tab/>
              <w:t xml:space="preserve">Values specified at the radiated requirements reference point to give minimum SSB </w:t>
            </w:r>
            <w:proofErr w:type="spellStart"/>
            <w:r w:rsidRPr="00684106">
              <w:t>Ês</w:t>
            </w:r>
            <w:proofErr w:type="spellEnd"/>
            <w:r w:rsidRPr="00684106">
              <w:t>/</w:t>
            </w:r>
            <w:proofErr w:type="spellStart"/>
            <w:r w:rsidRPr="00684106">
              <w:t>Iot</w:t>
            </w:r>
            <w:proofErr w:type="spellEnd"/>
            <w:r w:rsidRPr="00684106">
              <w:t>, with no applied noise.</w:t>
            </w:r>
          </w:p>
        </w:tc>
      </w:tr>
    </w:tbl>
    <w:p w14:paraId="492C63AC" w14:textId="77777777" w:rsidR="00585ED8" w:rsidRPr="00684106" w:rsidRDefault="00585ED8" w:rsidP="00585ED8"/>
    <w:p w14:paraId="46F8A2B6" w14:textId="77777777" w:rsidR="00585ED8" w:rsidRPr="00684106" w:rsidRDefault="00585ED8" w:rsidP="00585ED8">
      <w:pPr>
        <w:pStyle w:val="TH"/>
      </w:pPr>
      <w:r w:rsidRPr="00684106">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585ED8" w:rsidRPr="00684106" w14:paraId="0AC2BAA1" w14:textId="77777777" w:rsidTr="0072111A">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B87092B" w14:textId="77777777" w:rsidR="00585ED8" w:rsidRPr="00684106" w:rsidRDefault="00585ED8" w:rsidP="0072111A">
            <w:pPr>
              <w:pStyle w:val="TAH"/>
            </w:pPr>
            <w:r w:rsidRPr="00684106">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1677836D" w14:textId="77777777" w:rsidR="00585ED8" w:rsidRPr="00684106" w:rsidRDefault="00585ED8" w:rsidP="0072111A">
            <w:pPr>
              <w:pStyle w:val="TAH"/>
            </w:pPr>
            <w:r w:rsidRPr="00684106">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01F9A70C" w14:textId="77777777" w:rsidR="00585ED8" w:rsidRPr="00684106" w:rsidRDefault="00585ED8" w:rsidP="0072111A">
            <w:pPr>
              <w:pStyle w:val="TAH"/>
            </w:pPr>
            <w:r w:rsidRPr="00684106">
              <w:t>Minimum CSI-RS_RP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18A1E8C" w14:textId="77777777" w:rsidR="00585ED8" w:rsidRPr="00684106" w:rsidRDefault="00585ED8" w:rsidP="0072111A">
            <w:pPr>
              <w:pStyle w:val="TAH"/>
            </w:pPr>
            <w:r w:rsidRPr="00684106">
              <w:t xml:space="preserve">CSI-RS </w:t>
            </w:r>
            <w:proofErr w:type="spellStart"/>
            <w:r w:rsidRPr="00684106">
              <w:t>Ês</w:t>
            </w:r>
            <w:proofErr w:type="spellEnd"/>
            <w:r w:rsidRPr="00684106">
              <w:t>/</w:t>
            </w:r>
            <w:proofErr w:type="spellStart"/>
            <w:r w:rsidRPr="00684106">
              <w:t>Iot</w:t>
            </w:r>
            <w:proofErr w:type="spellEnd"/>
          </w:p>
        </w:tc>
      </w:tr>
      <w:tr w:rsidR="00585ED8" w:rsidRPr="00684106" w14:paraId="462D8DDB"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6B7E6DD4" w14:textId="77777777" w:rsidR="00585ED8" w:rsidRPr="00684106" w:rsidRDefault="00585ED8" w:rsidP="0072111A">
            <w:pPr>
              <w:pStyle w:val="TAH"/>
            </w:pPr>
          </w:p>
        </w:tc>
        <w:tc>
          <w:tcPr>
            <w:tcW w:w="1968" w:type="dxa"/>
            <w:tcBorders>
              <w:top w:val="nil"/>
              <w:left w:val="single" w:sz="4" w:space="0" w:color="auto"/>
              <w:bottom w:val="nil"/>
              <w:right w:val="single" w:sz="4" w:space="0" w:color="auto"/>
            </w:tcBorders>
            <w:shd w:val="clear" w:color="auto" w:fill="auto"/>
            <w:hideMark/>
          </w:tcPr>
          <w:p w14:paraId="6C4858D2" w14:textId="77777777" w:rsidR="00585ED8" w:rsidRPr="00684106" w:rsidRDefault="00585ED8" w:rsidP="0072111A">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E846567" w14:textId="77777777" w:rsidR="00585ED8" w:rsidRPr="00684106" w:rsidRDefault="00585ED8" w:rsidP="0072111A">
            <w:pPr>
              <w:pStyle w:val="TAH"/>
            </w:pPr>
            <w:proofErr w:type="spellStart"/>
            <w:r w:rsidRPr="00684106">
              <w:t>dBm</w:t>
            </w:r>
            <w:proofErr w:type="spellEnd"/>
            <w:r w:rsidRPr="00684106">
              <w:t xml:space="preserve"> / SCS</w:t>
            </w:r>
            <w:r w:rsidRPr="00684106">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2832F6AA" w14:textId="77777777" w:rsidR="00585ED8" w:rsidRPr="00684106" w:rsidRDefault="00585ED8" w:rsidP="0072111A">
            <w:pPr>
              <w:pStyle w:val="TAH"/>
            </w:pPr>
            <w:r w:rsidRPr="00684106">
              <w:t>dB</w:t>
            </w:r>
          </w:p>
        </w:tc>
      </w:tr>
      <w:tr w:rsidR="00585ED8" w:rsidRPr="00684106" w14:paraId="0C891148" w14:textId="77777777" w:rsidTr="007211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CA7E9F1" w14:textId="77777777" w:rsidR="00585ED8" w:rsidRPr="00684106" w:rsidRDefault="00585ED8" w:rsidP="0072111A">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0C6A528" w14:textId="77777777" w:rsidR="00585ED8" w:rsidRPr="00684106" w:rsidRDefault="00585ED8" w:rsidP="0072111A">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FBACADE" w14:textId="77777777" w:rsidR="00585ED8" w:rsidRPr="00684106" w:rsidRDefault="00585ED8" w:rsidP="0072111A">
            <w:pPr>
              <w:pStyle w:val="TAH"/>
            </w:pPr>
            <w:r w:rsidRPr="00684106">
              <w:t>SCS</w:t>
            </w:r>
            <w:r w:rsidRPr="00684106">
              <w:rPr>
                <w:vertAlign w:val="subscript"/>
              </w:rPr>
              <w:t>CSI-RS</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C059099" w14:textId="77777777" w:rsidR="00585ED8" w:rsidRPr="00684106" w:rsidRDefault="00585ED8" w:rsidP="0072111A">
            <w:pPr>
              <w:pStyle w:val="TAH"/>
            </w:pPr>
          </w:p>
        </w:tc>
      </w:tr>
      <w:tr w:rsidR="00585ED8" w:rsidRPr="00684106" w14:paraId="4DD9C1EC" w14:textId="77777777" w:rsidTr="0072111A">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168A684" w14:textId="77777777" w:rsidR="00585ED8" w:rsidRPr="00684106" w:rsidRDefault="00585ED8" w:rsidP="0072111A">
            <w:pPr>
              <w:pStyle w:val="TAC"/>
            </w:pPr>
            <w:r w:rsidRPr="00684106">
              <w:t>All angles</w:t>
            </w:r>
            <w:r w:rsidRPr="00684106">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6C8C1A3" w14:textId="77777777" w:rsidR="00585ED8" w:rsidRPr="00684106" w:rsidRDefault="00585ED8" w:rsidP="0072111A">
            <w:pPr>
              <w:pStyle w:val="TAC"/>
              <w:rPr>
                <w:rFonts w:eastAsia="Calibri"/>
                <w:szCs w:val="22"/>
              </w:rPr>
            </w:pPr>
            <w:r w:rsidRPr="00684106">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EB96015" w14:textId="77777777" w:rsidR="00585ED8" w:rsidRPr="00684106" w:rsidRDefault="00585ED8" w:rsidP="0072111A">
            <w:pPr>
              <w:pStyle w:val="TAC"/>
            </w:pPr>
            <w:r w:rsidRPr="00684106">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28A7F11E" w14:textId="77777777" w:rsidR="00585ED8" w:rsidRPr="00684106" w:rsidRDefault="00585ED8" w:rsidP="0072111A">
            <w:pPr>
              <w:pStyle w:val="TAC"/>
              <w:rPr>
                <w:rFonts w:eastAsia="Yu Mincho"/>
              </w:rPr>
            </w:pPr>
            <w:r w:rsidRPr="00684106">
              <w:rPr>
                <w:rFonts w:eastAsia="Yu Mincho"/>
              </w:rPr>
              <w:t>≥6</w:t>
            </w:r>
          </w:p>
        </w:tc>
      </w:tr>
      <w:tr w:rsidR="00585ED8" w:rsidRPr="00684106" w14:paraId="695183B2"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35F15327" w14:textId="77777777" w:rsidR="00585ED8" w:rsidRPr="00684106" w:rsidRDefault="00585ED8" w:rsidP="0072111A">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60FBF89" w14:textId="77777777" w:rsidR="00585ED8" w:rsidRPr="00684106" w:rsidRDefault="00585ED8" w:rsidP="0072111A">
            <w:pPr>
              <w:pStyle w:val="TAC"/>
              <w:rPr>
                <w:rFonts w:eastAsia="Calibri"/>
                <w:szCs w:val="22"/>
              </w:rPr>
            </w:pPr>
            <w:r w:rsidRPr="00684106">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25339F5F" w14:textId="77777777" w:rsidR="00585ED8" w:rsidRPr="00684106" w:rsidRDefault="00585ED8" w:rsidP="0072111A">
            <w:pPr>
              <w:pStyle w:val="TAC"/>
            </w:pPr>
            <w:r w:rsidRPr="00684106">
              <w:rPr>
                <w:szCs w:val="18"/>
              </w:rPr>
              <w:t>-96.2</w:t>
            </w:r>
          </w:p>
        </w:tc>
        <w:tc>
          <w:tcPr>
            <w:tcW w:w="0" w:type="auto"/>
            <w:tcBorders>
              <w:top w:val="nil"/>
              <w:left w:val="single" w:sz="4" w:space="0" w:color="auto"/>
              <w:bottom w:val="nil"/>
              <w:right w:val="single" w:sz="4" w:space="0" w:color="auto"/>
            </w:tcBorders>
            <w:shd w:val="clear" w:color="auto" w:fill="auto"/>
            <w:hideMark/>
          </w:tcPr>
          <w:p w14:paraId="4875C69E" w14:textId="77777777" w:rsidR="00585ED8" w:rsidRPr="00684106" w:rsidRDefault="00585ED8" w:rsidP="0072111A">
            <w:pPr>
              <w:pStyle w:val="TAC"/>
              <w:rPr>
                <w:rFonts w:eastAsia="Yu Mincho"/>
              </w:rPr>
            </w:pPr>
          </w:p>
        </w:tc>
      </w:tr>
      <w:tr w:rsidR="00585ED8" w:rsidRPr="00684106" w14:paraId="4DFC6F13"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tcPr>
          <w:p w14:paraId="77363DDE" w14:textId="77777777" w:rsidR="00585ED8" w:rsidRPr="00684106" w:rsidRDefault="00585ED8" w:rsidP="0072111A">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76F077AA" w14:textId="77777777" w:rsidR="00585ED8" w:rsidRPr="00684106" w:rsidRDefault="00585ED8" w:rsidP="0072111A">
            <w:pPr>
              <w:pStyle w:val="TAC"/>
              <w:rPr>
                <w:szCs w:val="22"/>
              </w:rPr>
            </w:pPr>
            <w:r w:rsidRPr="00684106">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022BA514" w14:textId="77777777" w:rsidR="00585ED8" w:rsidRPr="00684106" w:rsidRDefault="00585ED8" w:rsidP="0072111A">
            <w:pPr>
              <w:pStyle w:val="TAC"/>
              <w:rPr>
                <w:szCs w:val="18"/>
              </w:rPr>
            </w:pPr>
            <w:r w:rsidRPr="00684106">
              <w:rPr>
                <w:szCs w:val="18"/>
              </w:rPr>
              <w:t>-90.7</w:t>
            </w:r>
          </w:p>
        </w:tc>
        <w:tc>
          <w:tcPr>
            <w:tcW w:w="0" w:type="auto"/>
            <w:tcBorders>
              <w:top w:val="nil"/>
              <w:left w:val="single" w:sz="4" w:space="0" w:color="auto"/>
              <w:bottom w:val="nil"/>
              <w:right w:val="single" w:sz="4" w:space="0" w:color="auto"/>
            </w:tcBorders>
            <w:shd w:val="clear" w:color="auto" w:fill="auto"/>
          </w:tcPr>
          <w:p w14:paraId="5F68AE88" w14:textId="77777777" w:rsidR="00585ED8" w:rsidRPr="00684106" w:rsidRDefault="00585ED8" w:rsidP="0072111A">
            <w:pPr>
              <w:pStyle w:val="TAC"/>
              <w:rPr>
                <w:rFonts w:eastAsia="Yu Mincho"/>
              </w:rPr>
            </w:pPr>
          </w:p>
        </w:tc>
      </w:tr>
      <w:tr w:rsidR="00585ED8" w:rsidRPr="00684106" w14:paraId="2A59C253"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683E0A4F" w14:textId="77777777" w:rsidR="00585ED8" w:rsidRPr="00684106" w:rsidRDefault="00585ED8" w:rsidP="0072111A">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2F1E73CF" w14:textId="77777777" w:rsidR="00585ED8" w:rsidRPr="00684106" w:rsidRDefault="00585ED8" w:rsidP="0072111A">
            <w:pPr>
              <w:pStyle w:val="TAC"/>
              <w:rPr>
                <w:rFonts w:eastAsia="Calibri"/>
                <w:szCs w:val="22"/>
              </w:rPr>
            </w:pPr>
            <w:r w:rsidRPr="00684106">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3E4D9062" w14:textId="77777777" w:rsidR="00585ED8" w:rsidRPr="00684106" w:rsidRDefault="00585ED8" w:rsidP="0072111A">
            <w:pPr>
              <w:pStyle w:val="TAC"/>
            </w:pPr>
            <w:r w:rsidRPr="00684106">
              <w:rPr>
                <w:szCs w:val="18"/>
              </w:rPr>
              <w:t>-91.9</w:t>
            </w:r>
          </w:p>
        </w:tc>
        <w:tc>
          <w:tcPr>
            <w:tcW w:w="0" w:type="auto"/>
            <w:tcBorders>
              <w:top w:val="nil"/>
              <w:left w:val="single" w:sz="4" w:space="0" w:color="auto"/>
              <w:bottom w:val="nil"/>
              <w:right w:val="single" w:sz="4" w:space="0" w:color="auto"/>
            </w:tcBorders>
            <w:shd w:val="clear" w:color="auto" w:fill="auto"/>
            <w:hideMark/>
          </w:tcPr>
          <w:p w14:paraId="40A8E4AE" w14:textId="77777777" w:rsidR="00585ED8" w:rsidRPr="00684106" w:rsidRDefault="00585ED8" w:rsidP="0072111A">
            <w:pPr>
              <w:pStyle w:val="TAC"/>
              <w:rPr>
                <w:rFonts w:eastAsia="Yu Mincho"/>
              </w:rPr>
            </w:pPr>
          </w:p>
        </w:tc>
      </w:tr>
      <w:tr w:rsidR="00585ED8" w:rsidRPr="00684106" w14:paraId="4EDC8B52" w14:textId="77777777" w:rsidTr="007211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080BF32" w14:textId="77777777" w:rsidR="00585ED8" w:rsidRPr="00684106" w:rsidRDefault="00585ED8" w:rsidP="0072111A">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633C138" w14:textId="77777777" w:rsidR="00585ED8" w:rsidRPr="00684106" w:rsidRDefault="00585ED8" w:rsidP="0072111A">
            <w:pPr>
              <w:pStyle w:val="TAC"/>
              <w:rPr>
                <w:szCs w:val="22"/>
              </w:rPr>
            </w:pPr>
            <w:r w:rsidRPr="00684106">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3A887C4D" w14:textId="77777777" w:rsidR="00585ED8" w:rsidRPr="00684106" w:rsidRDefault="00585ED8" w:rsidP="0072111A">
            <w:pPr>
              <w:pStyle w:val="TAC"/>
            </w:pPr>
            <w:r w:rsidRPr="00684106">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211572A9" w14:textId="77777777" w:rsidR="00585ED8" w:rsidRPr="00684106" w:rsidRDefault="00585ED8" w:rsidP="0072111A">
            <w:pPr>
              <w:pStyle w:val="TAC"/>
              <w:rPr>
                <w:rFonts w:eastAsia="Yu Mincho"/>
              </w:rPr>
            </w:pPr>
          </w:p>
        </w:tc>
      </w:tr>
      <w:tr w:rsidR="00585ED8" w:rsidRPr="00684106" w14:paraId="20B13FAF" w14:textId="77777777" w:rsidTr="0072111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DD99F07" w14:textId="77777777" w:rsidR="00585ED8" w:rsidRPr="00684106" w:rsidRDefault="00585ED8" w:rsidP="0072111A">
            <w:pPr>
              <w:pStyle w:val="TAN"/>
            </w:pPr>
            <w:r w:rsidRPr="00684106">
              <w:t>NOTE 1:</w:t>
            </w:r>
            <w:r w:rsidRPr="00684106">
              <w:tab/>
              <w:t xml:space="preserve">For UEs that support multiple FR2 bands, the Minimum CSI-RS_RP values are increased by </w:t>
            </w:r>
            <w:r w:rsidRPr="00684106">
              <w:rPr>
                <w:rFonts w:ascii="Symbol" w:hAnsi="Symbol"/>
              </w:rPr>
              <w:t></w:t>
            </w:r>
            <w:proofErr w:type="spellStart"/>
            <w:r w:rsidRPr="00684106">
              <w:t>MB</w:t>
            </w:r>
            <w:r w:rsidRPr="00684106">
              <w:rPr>
                <w:vertAlign w:val="subscript"/>
              </w:rPr>
              <w:t>S</w:t>
            </w:r>
            <w:proofErr w:type="gramStart"/>
            <w:r w:rsidRPr="00684106">
              <w:rPr>
                <w:vertAlign w:val="subscript"/>
              </w:rPr>
              <w:t>,n</w:t>
            </w:r>
            <w:proofErr w:type="spellEnd"/>
            <w:proofErr w:type="gramEnd"/>
            <w:r w:rsidRPr="00684106">
              <w:rPr>
                <w:iCs/>
              </w:rPr>
              <w:t xml:space="preserve">, the </w:t>
            </w:r>
            <w:r w:rsidRPr="00684106">
              <w:t>UE multi-band relaxation factor</w:t>
            </w:r>
            <w:r w:rsidRPr="00684106">
              <w:rPr>
                <w:iCs/>
              </w:rPr>
              <w:t xml:space="preserve"> in dB specified in </w:t>
            </w:r>
            <w:r w:rsidRPr="00684106">
              <w:t>clause 6.2.1.</w:t>
            </w:r>
          </w:p>
          <w:p w14:paraId="20B6D25F" w14:textId="77777777" w:rsidR="00585ED8" w:rsidRPr="00684106" w:rsidRDefault="00585ED8" w:rsidP="0072111A">
            <w:pPr>
              <w:pStyle w:val="TAN"/>
              <w:rPr>
                <w:rFonts w:eastAsia="Yu Mincho"/>
              </w:rPr>
            </w:pPr>
            <w:r w:rsidRPr="00684106">
              <w:t>NOTE 2:</w:t>
            </w:r>
            <w:r w:rsidRPr="00684106">
              <w:tab/>
              <w:t xml:space="preserve">Values specified at the radiated requirements reference point to give minimum CSI-RS </w:t>
            </w:r>
            <w:proofErr w:type="spellStart"/>
            <w:r w:rsidRPr="00684106">
              <w:t>Ês</w:t>
            </w:r>
            <w:proofErr w:type="spellEnd"/>
            <w:r w:rsidRPr="00684106">
              <w:t>/</w:t>
            </w:r>
            <w:proofErr w:type="spellStart"/>
            <w:r w:rsidRPr="00684106">
              <w:t>Iot</w:t>
            </w:r>
            <w:proofErr w:type="spellEnd"/>
            <w:r w:rsidRPr="00684106">
              <w:t>, with no applied noise.</w:t>
            </w:r>
          </w:p>
        </w:tc>
      </w:tr>
    </w:tbl>
    <w:p w14:paraId="4AE4E6C1" w14:textId="77777777" w:rsidR="00585ED8" w:rsidRPr="00684106" w:rsidRDefault="00585ED8" w:rsidP="00585ED8"/>
    <w:p w14:paraId="4A754D35" w14:textId="77777777" w:rsidR="00585ED8" w:rsidRPr="00684106" w:rsidRDefault="00585ED8" w:rsidP="00585ED8">
      <w:pPr>
        <w:pStyle w:val="H6"/>
      </w:pPr>
      <w:r w:rsidRPr="00684106">
        <w:t>6.6.1.3.3.2</w:t>
      </w:r>
      <w:r w:rsidRPr="00684106">
        <w:tab/>
        <w:t>Beam correspondence tolerance for PC3</w:t>
      </w:r>
    </w:p>
    <w:p w14:paraId="111FD4F4" w14:textId="77777777" w:rsidR="00585ED8" w:rsidRPr="00684106" w:rsidRDefault="00585ED8" w:rsidP="00585ED8">
      <w:r w:rsidRPr="00684106">
        <w:t>The beam correspondence tolerance requirement ∆EIRP</w:t>
      </w:r>
      <w:r w:rsidRPr="00684106">
        <w:rPr>
          <w:vertAlign w:val="subscript"/>
        </w:rPr>
        <w:t>BC</w:t>
      </w:r>
      <w:r w:rsidRPr="00684106">
        <w:t xml:space="preserve"> for power class 3 UEs is defined based on a percentile of the distribution of ∆EIRP</w:t>
      </w:r>
      <w:r w:rsidRPr="00684106">
        <w:rPr>
          <w:vertAlign w:val="subscript"/>
        </w:rPr>
        <w:t>BC</w:t>
      </w:r>
      <w:r w:rsidRPr="00684106">
        <w:t>, defined as ∆EIRP</w:t>
      </w:r>
      <w:r w:rsidRPr="00684106">
        <w:rPr>
          <w:vertAlign w:val="subscript"/>
        </w:rPr>
        <w:t>BC</w:t>
      </w:r>
      <w:r w:rsidRPr="00684106">
        <w:t xml:space="preserve"> = EIRP</w:t>
      </w:r>
      <w:r w:rsidRPr="00684106">
        <w:rPr>
          <w:vertAlign w:val="subscript"/>
        </w:rPr>
        <w:t>2</w:t>
      </w:r>
      <w:r w:rsidRPr="00684106">
        <w:t xml:space="preserve"> - EIRP</w:t>
      </w:r>
      <w:r w:rsidRPr="00684106">
        <w:rPr>
          <w:vertAlign w:val="subscript"/>
        </w:rPr>
        <w:t>1</w:t>
      </w:r>
      <w:r w:rsidRPr="00684106">
        <w:t xml:space="preserve"> over the link angles spanning a subset of the spherical coverage grid points, such that</w:t>
      </w:r>
    </w:p>
    <w:p w14:paraId="0D39614C" w14:textId="77777777" w:rsidR="00585ED8" w:rsidRPr="00684106" w:rsidRDefault="00585ED8" w:rsidP="00585ED8">
      <w:pPr>
        <w:pStyle w:val="B10"/>
      </w:pPr>
      <w:r w:rsidRPr="00684106">
        <w:t>-</w:t>
      </w:r>
      <w:r w:rsidRPr="00684106">
        <w:tab/>
        <w:t>EIRP</w:t>
      </w:r>
      <w:r w:rsidRPr="00684106">
        <w:rPr>
          <w:vertAlign w:val="subscript"/>
        </w:rPr>
        <w:t>1</w:t>
      </w:r>
      <w:r w:rsidRPr="00684106">
        <w:t xml:space="preserve"> is the total EIRP in </w:t>
      </w:r>
      <w:proofErr w:type="spellStart"/>
      <w:r w:rsidRPr="00684106">
        <w:t>dBm</w:t>
      </w:r>
      <w:proofErr w:type="spellEnd"/>
      <w:r w:rsidRPr="00684106">
        <w:t xml:space="preserve"> calculated based on the beam the UE chooses autonomously (corresponding beam) to transmit in the direction of the incoming DL signal, which is based on beam correspondence without relying on UL beam sweeping.</w:t>
      </w:r>
    </w:p>
    <w:p w14:paraId="6D564D1D" w14:textId="77777777" w:rsidR="00585ED8" w:rsidRPr="00684106" w:rsidRDefault="00585ED8" w:rsidP="00585ED8">
      <w:pPr>
        <w:pStyle w:val="B10"/>
      </w:pPr>
      <w:r w:rsidRPr="00684106">
        <w:t>-</w:t>
      </w:r>
      <w:r w:rsidRPr="00684106">
        <w:tab/>
        <w:t>EIRP</w:t>
      </w:r>
      <w:r w:rsidRPr="00684106">
        <w:rPr>
          <w:vertAlign w:val="subscript"/>
        </w:rPr>
        <w:t>2</w:t>
      </w:r>
      <w:r w:rsidRPr="00684106">
        <w:t xml:space="preserve"> is the best total EIRP (beam yielding highest EIRP in a given direction) in </w:t>
      </w:r>
      <w:proofErr w:type="spellStart"/>
      <w:r w:rsidRPr="00684106">
        <w:t>dBm</w:t>
      </w:r>
      <w:proofErr w:type="spellEnd"/>
      <w:r w:rsidRPr="00684106">
        <w:t xml:space="preserve"> which is based on beam correspondence with relying on UL beam sweeping.</w:t>
      </w:r>
    </w:p>
    <w:p w14:paraId="22D94DB2" w14:textId="77777777" w:rsidR="00585ED8" w:rsidRPr="00684106" w:rsidRDefault="00585ED8" w:rsidP="00585ED8">
      <w:pPr>
        <w:pStyle w:val="B10"/>
      </w:pPr>
      <w:r w:rsidRPr="00684106">
        <w:t>-</w:t>
      </w:r>
      <w:r w:rsidRPr="00684106">
        <w:tab/>
        <w:t>The link angles are the ones corresponding to the top N</w:t>
      </w:r>
      <w:r w:rsidRPr="00684106">
        <w:rPr>
          <w:vertAlign w:val="superscript"/>
        </w:rPr>
        <w:t>th</w:t>
      </w:r>
      <w:r w:rsidRPr="00684106">
        <w:t xml:space="preserve"> percentile of the EIRP</w:t>
      </w:r>
      <w:r w:rsidRPr="00684106">
        <w:rPr>
          <w:vertAlign w:val="subscript"/>
        </w:rPr>
        <w:t>2</w:t>
      </w:r>
      <w:r w:rsidRPr="00684106">
        <w:t xml:space="preserve"> measurement over the whole sphere, where the value of N is according to the test point of EIRP spherical coverage requirement for power class 3, i.e. N = 50.</w:t>
      </w:r>
    </w:p>
    <w:p w14:paraId="05865865" w14:textId="77777777" w:rsidR="00585ED8" w:rsidRPr="00684106" w:rsidRDefault="00585ED8" w:rsidP="00585ED8">
      <w:r w:rsidRPr="00684106">
        <w:t>For power class 3 UEs, the requirement is fulfilled if the UE’s corresponding UL beams satisfy the maximum limit in Table 6.6.1.3.3.2-1.</w:t>
      </w:r>
    </w:p>
    <w:p w14:paraId="0DF9CD0C" w14:textId="77777777" w:rsidR="00585ED8" w:rsidRPr="00684106" w:rsidRDefault="00585ED8" w:rsidP="00585ED8">
      <w:pPr>
        <w:pStyle w:val="TH"/>
      </w:pPr>
      <w:r w:rsidRPr="00684106">
        <w:lastRenderedPageBreak/>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585ED8" w:rsidRPr="00684106" w14:paraId="05182767"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33BFB3C" w14:textId="77777777" w:rsidR="00585ED8" w:rsidRPr="00684106" w:rsidRDefault="00585ED8" w:rsidP="0072111A">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6F21F746" w14:textId="77777777" w:rsidR="00585ED8" w:rsidRPr="00684106" w:rsidRDefault="00585ED8" w:rsidP="0072111A">
            <w:pPr>
              <w:pStyle w:val="TAH"/>
            </w:pPr>
            <w:r w:rsidRPr="00684106">
              <w:t>Max ∆EIRP</w:t>
            </w:r>
            <w:r w:rsidRPr="00684106">
              <w:rPr>
                <w:vertAlign w:val="subscript"/>
              </w:rPr>
              <w:t>BC</w:t>
            </w:r>
            <w:r w:rsidRPr="00684106">
              <w:t xml:space="preserve"> at 85 %-tile ∆EIRP</w:t>
            </w:r>
            <w:r w:rsidRPr="00684106">
              <w:rPr>
                <w:vertAlign w:val="subscript"/>
              </w:rPr>
              <w:t>BC</w:t>
            </w:r>
            <w:r w:rsidRPr="00684106">
              <w:t xml:space="preserve"> CDF (dB)</w:t>
            </w:r>
          </w:p>
        </w:tc>
      </w:tr>
      <w:tr w:rsidR="00585ED8" w:rsidRPr="00684106" w14:paraId="19214205"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AAC4E59" w14:textId="77777777" w:rsidR="00585ED8" w:rsidRPr="00684106" w:rsidRDefault="00585ED8" w:rsidP="0072111A">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tcPr>
          <w:p w14:paraId="0F465B17" w14:textId="77777777" w:rsidR="00585ED8" w:rsidRPr="00684106" w:rsidRDefault="00585ED8" w:rsidP="0072111A">
            <w:pPr>
              <w:pStyle w:val="TAC"/>
            </w:pPr>
            <w:r w:rsidRPr="00684106">
              <w:t>3.0</w:t>
            </w:r>
          </w:p>
        </w:tc>
      </w:tr>
      <w:tr w:rsidR="00585ED8" w:rsidRPr="00684106" w14:paraId="111FCF73"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BEE8A4A" w14:textId="77777777" w:rsidR="00585ED8" w:rsidRPr="00684106" w:rsidRDefault="00585ED8" w:rsidP="0072111A">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vAlign w:val="center"/>
          </w:tcPr>
          <w:p w14:paraId="793C15DE" w14:textId="77777777" w:rsidR="00585ED8" w:rsidRPr="00684106" w:rsidRDefault="00585ED8" w:rsidP="0072111A">
            <w:pPr>
              <w:pStyle w:val="TAC"/>
            </w:pPr>
            <w:r w:rsidRPr="00684106">
              <w:t>3.0</w:t>
            </w:r>
          </w:p>
        </w:tc>
      </w:tr>
      <w:tr w:rsidR="00585ED8" w:rsidRPr="00684106" w14:paraId="67EB5C3B"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C66348A" w14:textId="77777777" w:rsidR="00585ED8" w:rsidRPr="00684106" w:rsidRDefault="00585ED8" w:rsidP="0072111A">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vAlign w:val="center"/>
          </w:tcPr>
          <w:p w14:paraId="47FA49BB" w14:textId="77777777" w:rsidR="00585ED8" w:rsidRPr="00684106" w:rsidRDefault="00585ED8" w:rsidP="0072111A">
            <w:pPr>
              <w:pStyle w:val="TAC"/>
            </w:pPr>
            <w:r w:rsidRPr="00684106">
              <w:t>3.2</w:t>
            </w:r>
          </w:p>
        </w:tc>
      </w:tr>
      <w:tr w:rsidR="00585ED8" w:rsidRPr="00684106" w14:paraId="23B72C5B"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B3E2058" w14:textId="77777777" w:rsidR="00585ED8" w:rsidRPr="00684106" w:rsidRDefault="00585ED8" w:rsidP="0072111A">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vAlign w:val="center"/>
          </w:tcPr>
          <w:p w14:paraId="296BB2CD" w14:textId="77777777" w:rsidR="00585ED8" w:rsidRPr="00684106" w:rsidRDefault="00585ED8" w:rsidP="0072111A">
            <w:pPr>
              <w:pStyle w:val="TAC"/>
            </w:pPr>
            <w:r w:rsidRPr="00684106">
              <w:t>3.0</w:t>
            </w:r>
          </w:p>
        </w:tc>
      </w:tr>
      <w:tr w:rsidR="00585ED8" w:rsidRPr="00684106" w14:paraId="7753DCF9" w14:textId="77777777" w:rsidTr="0072111A">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452D5648" w14:textId="77777777" w:rsidR="00585ED8" w:rsidRPr="00684106" w:rsidRDefault="00585ED8" w:rsidP="0072111A">
            <w:pPr>
              <w:pStyle w:val="TAN"/>
            </w:pPr>
            <w:r w:rsidRPr="00684106">
              <w:t>NOTE:</w:t>
            </w:r>
            <w:r w:rsidRPr="00684106">
              <w:tab/>
              <w:t xml:space="preserve">The requirements in this table are verified only under normal temperature conditions as defined in TS 38.508-1 [10] </w:t>
            </w:r>
            <w:proofErr w:type="spellStart"/>
            <w:r w:rsidRPr="00684106">
              <w:t>subclause</w:t>
            </w:r>
            <w:proofErr w:type="spellEnd"/>
            <w:r w:rsidRPr="00684106">
              <w:t xml:space="preserve"> 4</w:t>
            </w:r>
            <w:r w:rsidRPr="00684106">
              <w:rPr>
                <w:lang w:eastAsia="zh-CN"/>
              </w:rPr>
              <w:t>.1</w:t>
            </w:r>
            <w:r w:rsidRPr="00684106">
              <w:t>.1</w:t>
            </w:r>
          </w:p>
        </w:tc>
      </w:tr>
    </w:tbl>
    <w:p w14:paraId="67512DF9" w14:textId="77777777" w:rsidR="00585ED8" w:rsidRPr="00684106" w:rsidRDefault="00585ED8" w:rsidP="00585ED8"/>
    <w:p w14:paraId="305D8A7E" w14:textId="6FA7346C" w:rsidR="00585ED8" w:rsidRPr="00684106" w:rsidRDefault="00585ED8" w:rsidP="00585ED8">
      <w:pPr>
        <w:pStyle w:val="H6"/>
      </w:pPr>
      <w:r w:rsidRPr="00684106">
        <w:t>6.6.1.3.</w:t>
      </w:r>
      <w:ins w:id="108" w:author="Huawei-Chunying Gu" w:date="2023-03-21T17:17:00Z">
        <w:r w:rsidR="00245C82">
          <w:t>3.3</w:t>
        </w:r>
      </w:ins>
      <w:del w:id="109" w:author="Huawei-Chunying Gu" w:date="2023-03-21T17:17:00Z">
        <w:r w:rsidRPr="00684106" w:rsidDel="00245C82">
          <w:delText>4</w:delText>
        </w:r>
      </w:del>
      <w:r w:rsidRPr="00684106">
        <w:tab/>
        <w:t>Normative reference</w:t>
      </w:r>
    </w:p>
    <w:p w14:paraId="05E7B2F6" w14:textId="4F03EC38" w:rsidR="0072111A" w:rsidRDefault="00585ED8" w:rsidP="00585ED8">
      <w:pPr>
        <w:rPr>
          <w:ins w:id="110" w:author="Huawei-Chunying Gu" w:date="2023-03-21T15:17:00Z"/>
        </w:rPr>
      </w:pPr>
      <w:r w:rsidRPr="00684106">
        <w:t>The normative reference for this requirement is TS 38.101-2 [3] clause 6.6.4.</w:t>
      </w:r>
    </w:p>
    <w:p w14:paraId="43BBD209" w14:textId="1E7A75CA" w:rsidR="0072111A" w:rsidRDefault="0072111A" w:rsidP="0072111A">
      <w:pPr>
        <w:pStyle w:val="H6"/>
        <w:rPr>
          <w:ins w:id="111" w:author="Huawei-Chunying Gu" w:date="2023-03-21T17:04:00Z"/>
        </w:rPr>
      </w:pPr>
      <w:ins w:id="112" w:author="Huawei-Chunying Gu" w:date="2023-03-21T15:17:00Z">
        <w:r w:rsidRPr="00684106">
          <w:t>6.6.1.3.</w:t>
        </w:r>
        <w:r>
          <w:t>4</w:t>
        </w:r>
        <w:r w:rsidRPr="00684106">
          <w:tab/>
          <w:t>Beam correspondence for PC</w:t>
        </w:r>
      </w:ins>
      <w:ins w:id="113" w:author="Huawei-Chunying Gu" w:date="2023-03-21T17:04:00Z">
        <w:r w:rsidR="002976C1">
          <w:t>5</w:t>
        </w:r>
      </w:ins>
    </w:p>
    <w:p w14:paraId="5B0583AC" w14:textId="54DD8775" w:rsidR="002976C1" w:rsidRDefault="002976C1" w:rsidP="00807348">
      <w:pPr>
        <w:rPr>
          <w:ins w:id="114" w:author="Huawei-Chunying Gu" w:date="2023-03-21T17:04:00Z"/>
          <w:lang w:eastAsia="zh-CN"/>
        </w:rPr>
      </w:pPr>
      <w:ins w:id="115" w:author="Huawei-Chunying Gu" w:date="2023-03-21T17:04:00Z">
        <w:r>
          <w:rPr>
            <w:rFonts w:hint="eastAsia"/>
            <w:lang w:eastAsia="zh-CN"/>
          </w:rPr>
          <w:t>F</w:t>
        </w:r>
        <w:r>
          <w:rPr>
            <w:lang w:eastAsia="zh-CN"/>
          </w:rPr>
          <w:t>FS</w:t>
        </w:r>
      </w:ins>
    </w:p>
    <w:p w14:paraId="402DBDC2" w14:textId="3710B8A7" w:rsidR="00464F84" w:rsidRDefault="00464F84" w:rsidP="00464F84">
      <w:pPr>
        <w:pStyle w:val="H6"/>
        <w:rPr>
          <w:ins w:id="116" w:author="Huawei-Chunying Gu" w:date="2023-03-21T17:04:00Z"/>
        </w:rPr>
      </w:pPr>
      <w:ins w:id="117" w:author="Huawei-Chunying Gu" w:date="2023-03-21T17:04:00Z">
        <w:r w:rsidRPr="00684106">
          <w:t>6.6.1.3.</w:t>
        </w:r>
        <w:r>
          <w:t>5</w:t>
        </w:r>
        <w:r w:rsidRPr="00684106">
          <w:tab/>
          <w:t>Beam correspondence for PC</w:t>
        </w:r>
        <w:r>
          <w:t>6</w:t>
        </w:r>
      </w:ins>
    </w:p>
    <w:p w14:paraId="25621E36" w14:textId="28AF4461" w:rsidR="00464F84" w:rsidRDefault="00464F84" w:rsidP="00807348">
      <w:pPr>
        <w:rPr>
          <w:ins w:id="118" w:author="Huawei-Chunying Gu" w:date="2023-03-21T17:04:00Z"/>
          <w:lang w:eastAsia="zh-CN"/>
        </w:rPr>
      </w:pPr>
      <w:ins w:id="119" w:author="Huawei-Chunying Gu" w:date="2023-03-21T17:04:00Z">
        <w:r>
          <w:rPr>
            <w:rFonts w:hint="eastAsia"/>
            <w:lang w:eastAsia="zh-CN"/>
          </w:rPr>
          <w:t>F</w:t>
        </w:r>
        <w:r>
          <w:rPr>
            <w:lang w:eastAsia="zh-CN"/>
          </w:rPr>
          <w:t>FS</w:t>
        </w:r>
      </w:ins>
    </w:p>
    <w:p w14:paraId="17B8E99D" w14:textId="2AFDF4F1" w:rsidR="00464F84" w:rsidRDefault="00464F84" w:rsidP="00464F84">
      <w:pPr>
        <w:pStyle w:val="H6"/>
        <w:rPr>
          <w:ins w:id="120" w:author="Huawei-Chunying Gu" w:date="2023-03-21T17:04:00Z"/>
        </w:rPr>
      </w:pPr>
      <w:ins w:id="121" w:author="Huawei-Chunying Gu" w:date="2023-03-21T17:04:00Z">
        <w:r w:rsidRPr="00684106">
          <w:t>6.6.1.3.</w:t>
        </w:r>
      </w:ins>
      <w:ins w:id="122" w:author="Huawei-Chunying Gu" w:date="2023-03-21T17:18:00Z">
        <w:r w:rsidR="004D3975">
          <w:t>6</w:t>
        </w:r>
      </w:ins>
      <w:ins w:id="123" w:author="Huawei-Chunying Gu" w:date="2023-03-21T17:04:00Z">
        <w:r w:rsidRPr="00684106">
          <w:tab/>
          <w:t>Beam correspondence for PC</w:t>
        </w:r>
        <w:r>
          <w:t>7</w:t>
        </w:r>
      </w:ins>
    </w:p>
    <w:p w14:paraId="17757C96" w14:textId="06B42F92" w:rsidR="0072111A" w:rsidRPr="00684106" w:rsidRDefault="0072111A" w:rsidP="0072111A">
      <w:pPr>
        <w:pStyle w:val="H6"/>
        <w:rPr>
          <w:ins w:id="124" w:author="Huawei-Chunying Gu" w:date="2023-03-21T15:17:00Z"/>
        </w:rPr>
      </w:pPr>
      <w:ins w:id="125" w:author="Huawei-Chunying Gu" w:date="2023-03-21T15:17:00Z">
        <w:r w:rsidRPr="00684106">
          <w:t>6.6.1.3.</w:t>
        </w:r>
      </w:ins>
      <w:ins w:id="126" w:author="Huawei-Chunying Gu" w:date="2023-03-21T17:18:00Z">
        <w:r w:rsidR="004D3975">
          <w:t>6</w:t>
        </w:r>
      </w:ins>
      <w:ins w:id="127" w:author="Huawei-Chunying Gu" w:date="2023-03-21T15:17:00Z">
        <w:r w:rsidRPr="00684106">
          <w:t>.1</w:t>
        </w:r>
        <w:r w:rsidRPr="00684106">
          <w:tab/>
          <w:t>General</w:t>
        </w:r>
      </w:ins>
    </w:p>
    <w:p w14:paraId="7EEBE711" w14:textId="27EF0CCC" w:rsidR="00464F84" w:rsidRPr="00C04A08" w:rsidRDefault="00464F84" w:rsidP="00464F84">
      <w:pPr>
        <w:rPr>
          <w:ins w:id="128" w:author="Huawei-Chunying Gu" w:date="2023-03-21T17:05:00Z"/>
        </w:rPr>
      </w:pPr>
      <w:ins w:id="129" w:author="Huawei-Chunying Gu" w:date="2023-03-21T17:05:00Z">
        <w:r w:rsidRPr="00C04A08">
          <w:t>The beam corresponden</w:t>
        </w:r>
        <w:r>
          <w:t>ce requirement for power class 7</w:t>
        </w:r>
        <w:r w:rsidRPr="00C04A08">
          <w:t xml:space="preserve"> UEs consists of </w:t>
        </w:r>
        <w:r>
          <w:t>two</w:t>
        </w:r>
        <w:r w:rsidRPr="00C04A08">
          <w:t xml:space="preserve"> components: UE minimum peak EIRP (as defined in Clause </w:t>
        </w:r>
        <w:r>
          <w:t>6.2.1.</w:t>
        </w:r>
      </w:ins>
      <w:ins w:id="130" w:author="Huawei-Chunying Gu" w:date="2023-03-21T17:23:00Z">
        <w:r w:rsidR="00CD0D39">
          <w:t>1.3.</w:t>
        </w:r>
      </w:ins>
      <w:ins w:id="131" w:author="Huawei-Chunying Gu" w:date="2023-03-21T17:05:00Z">
        <w:r>
          <w:t>7</w:t>
        </w:r>
        <w:r w:rsidRPr="00C04A08">
          <w:t>),</w:t>
        </w:r>
        <w:r>
          <w:t xml:space="preserve"> and</w:t>
        </w:r>
        <w:r w:rsidRPr="00C04A08">
          <w:t xml:space="preserve"> UE spherical coverage (as defined in Clause </w:t>
        </w:r>
        <w:r>
          <w:t>6.2.1.</w:t>
        </w:r>
      </w:ins>
      <w:ins w:id="132" w:author="Huawei-Chunying Gu" w:date="2023-03-21T17:24:00Z">
        <w:r w:rsidR="00CD0D39">
          <w:t>1.3.</w:t>
        </w:r>
      </w:ins>
      <w:ins w:id="133" w:author="Huawei-Chunying Gu" w:date="2023-03-21T17:05:00Z">
        <w:r>
          <w:t>7</w:t>
        </w:r>
        <w:r w:rsidRPr="00C04A08">
          <w:t xml:space="preserve">).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w:t>
        </w:r>
      </w:ins>
      <w:ins w:id="134" w:author="Huawei-Chunying Gu" w:date="2023-03-21T17:24:00Z">
        <w:r w:rsidR="00CD0D39">
          <w:t>26</w:t>
        </w:r>
      </w:ins>
      <w:ins w:id="135" w:author="Huawei-Chunying Gu" w:date="2023-03-21T17:05:00Z">
        <w:r w:rsidRPr="00C04A08">
          <w:t>]:</w:t>
        </w:r>
      </w:ins>
    </w:p>
    <w:p w14:paraId="5954FCC7" w14:textId="766202E5" w:rsidR="00464F84" w:rsidRPr="003E4238" w:rsidRDefault="00464F84" w:rsidP="00CD0D39">
      <w:pPr>
        <w:pStyle w:val="B10"/>
        <w:rPr>
          <w:ins w:id="136" w:author="Huawei-Chunying Gu" w:date="2023-03-21T17:05:00Z"/>
        </w:rPr>
      </w:pPr>
      <w:ins w:id="137" w:author="Huawei-Chunying Gu" w:date="2023-03-21T17:05:00Z">
        <w:r w:rsidRPr="00C04A08">
          <w:t>-</w:t>
        </w:r>
        <w:r w:rsidRPr="003E4238">
          <w:t>-</w:t>
        </w:r>
        <w:r w:rsidRPr="003E4238">
          <w:tab/>
          <w:t xml:space="preserve">If </w:t>
        </w:r>
        <w:proofErr w:type="spellStart"/>
        <w:r w:rsidRPr="003E4238">
          <w:rPr>
            <w:i/>
          </w:rPr>
          <w:t>beamCorrespondenceWithoutUL-BeamSweeping</w:t>
        </w:r>
        <w:proofErr w:type="spellEnd"/>
        <w:r w:rsidRPr="003E4238">
          <w:t xml:space="preserve"> is supported, the UE shall meet the minimum peak EIRP requirement according to Table </w:t>
        </w:r>
        <w:r>
          <w:t>6.2.1</w:t>
        </w:r>
      </w:ins>
      <w:ins w:id="138" w:author="Huawei-Chunying Gu" w:date="2023-03-21T17:24:00Z">
        <w:r w:rsidR="00CD0D39">
          <w:t>.1.3</w:t>
        </w:r>
      </w:ins>
      <w:ins w:id="139" w:author="Huawei-Chunying Gu" w:date="2023-03-21T17:05:00Z">
        <w:r>
          <w:t>.7</w:t>
        </w:r>
        <w:r w:rsidRPr="003E4238">
          <w:t xml:space="preserve">-1 and spherical coverage requirement according to Table </w:t>
        </w:r>
        <w:r>
          <w:t>6.2.1.</w:t>
        </w:r>
      </w:ins>
      <w:ins w:id="140" w:author="Huawei-Chunying Gu" w:date="2023-03-21T17:24:00Z">
        <w:r w:rsidR="00CD0D39">
          <w:t>1.3.</w:t>
        </w:r>
      </w:ins>
      <w:ins w:id="141" w:author="Huawei-Chunying Gu" w:date="2023-03-21T17:05:00Z">
        <w:r>
          <w:t>7</w:t>
        </w:r>
        <w:r w:rsidRPr="003E4238">
          <w:t>-3 with its autonomously chosen UL beams and without uplink beam sweeping.  Such a UE is considered to have met the beam correspondence tolerance requirement.</w:t>
        </w:r>
      </w:ins>
    </w:p>
    <w:p w14:paraId="38112CD5" w14:textId="4942B054" w:rsidR="00464F84" w:rsidRDefault="00464F84" w:rsidP="00464F84">
      <w:pPr>
        <w:pStyle w:val="H6"/>
        <w:rPr>
          <w:ins w:id="142" w:author="Huawei-Chunying Gu" w:date="2023-03-21T17:06:00Z"/>
        </w:rPr>
      </w:pPr>
      <w:ins w:id="143" w:author="Huawei-Chunying Gu" w:date="2023-03-21T17:06:00Z">
        <w:r w:rsidRPr="00684106">
          <w:t>6.6.1.3.</w:t>
        </w:r>
      </w:ins>
      <w:ins w:id="144" w:author="Huawei-Chunying Gu" w:date="2023-03-21T17:18:00Z">
        <w:r w:rsidR="004D3975">
          <w:t>6</w:t>
        </w:r>
      </w:ins>
      <w:ins w:id="145" w:author="Huawei-Chunying Gu" w:date="2023-03-21T17:06:00Z">
        <w:r w:rsidRPr="00684106">
          <w:t>.</w:t>
        </w:r>
      </w:ins>
      <w:ins w:id="146" w:author="Huawei-Chunying Gu" w:date="2023-03-21T17:20:00Z">
        <w:r w:rsidR="00315377">
          <w:t>1.1</w:t>
        </w:r>
      </w:ins>
      <w:ins w:id="147" w:author="Huawei-Chunying Gu" w:date="2023-03-21T17:06:00Z">
        <w:r w:rsidRPr="00684106">
          <w:tab/>
        </w:r>
        <w:r w:rsidRPr="00C04A08">
          <w:t>Side Condition for beam correspondence based on SSB and CSI-RS</w:t>
        </w:r>
      </w:ins>
    </w:p>
    <w:p w14:paraId="2C63E32A" w14:textId="77777777" w:rsidR="00464F84" w:rsidRPr="00C04A08" w:rsidRDefault="00464F84" w:rsidP="00464F84">
      <w:pPr>
        <w:rPr>
          <w:ins w:id="148" w:author="Huawei-Chunying Gu" w:date="2023-03-21T17:06:00Z"/>
          <w:rFonts w:cs="v4.2.0"/>
          <w:lang w:eastAsia="zh-CN"/>
        </w:rPr>
      </w:pPr>
      <w:ins w:id="149" w:author="Huawei-Chunying Gu" w:date="2023-03-21T17:06:00Z">
        <w:r w:rsidRPr="00C04A08">
          <w:rPr>
            <w:rFonts w:cs="v4.2.0"/>
          </w:rPr>
          <w:t>The beam correspondence requirements are only applied under the following side conditions:</w:t>
        </w:r>
      </w:ins>
    </w:p>
    <w:p w14:paraId="0F0E8A44" w14:textId="77777777" w:rsidR="00464F84" w:rsidRPr="00C04A08" w:rsidRDefault="00464F84" w:rsidP="00464F84">
      <w:pPr>
        <w:pStyle w:val="B10"/>
        <w:rPr>
          <w:ins w:id="150" w:author="Huawei-Chunying Gu" w:date="2023-03-21T17:06:00Z"/>
          <w:lang w:eastAsia="zh-CN"/>
        </w:rPr>
      </w:pPr>
      <w:ins w:id="151" w:author="Huawei-Chunying Gu" w:date="2023-03-21T17:06:00Z">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ins>
    </w:p>
    <w:p w14:paraId="3BDB1B89" w14:textId="77777777" w:rsidR="00464F84" w:rsidRPr="00C04A08" w:rsidRDefault="00464F84" w:rsidP="00464F84">
      <w:pPr>
        <w:pStyle w:val="B10"/>
        <w:rPr>
          <w:ins w:id="152" w:author="Huawei-Chunying Gu" w:date="2023-03-21T17:06:00Z"/>
          <w:rFonts w:cs="v4.2.0"/>
        </w:rPr>
      </w:pPr>
      <w:ins w:id="153" w:author="Huawei-Chunying Gu" w:date="2023-03-21T17:06:00Z">
        <w:r w:rsidRPr="00C04A08">
          <w:rPr>
            <w:rFonts w:cs="v4.2.0"/>
          </w:rPr>
          <w:t>-</w:t>
        </w:r>
        <w:r w:rsidRPr="00C04A08">
          <w:rPr>
            <w:rFonts w:cs="v4.2.0"/>
          </w:rPr>
          <w:tab/>
          <w:t xml:space="preserve">The reference measurement channel for beam correspondence </w:t>
        </w:r>
        <w:r>
          <w:rPr>
            <w:rFonts w:cs="v4.2.0"/>
          </w:rPr>
          <w:t>is</w:t>
        </w:r>
        <w:r w:rsidRPr="00C04A08">
          <w:rPr>
            <w:rFonts w:cs="v4.2.0"/>
          </w:rPr>
          <w:t xml:space="preserve"> fulfilled according to the CSI-RS configuration in Annex A.3.</w:t>
        </w:r>
      </w:ins>
    </w:p>
    <w:p w14:paraId="5FBC1F86" w14:textId="472FC364" w:rsidR="00464F84" w:rsidRPr="00C04A08" w:rsidRDefault="00464F84" w:rsidP="00464F84">
      <w:pPr>
        <w:pStyle w:val="B10"/>
        <w:rPr>
          <w:ins w:id="154" w:author="Huawei-Chunying Gu" w:date="2023-03-21T17:06:00Z"/>
        </w:rPr>
      </w:pPr>
      <w:ins w:id="155" w:author="Huawei-Chunying Gu" w:date="2023-03-21T17:06:00Z">
        <w:r w:rsidRPr="00C04A08">
          <w:t>-</w:t>
        </w:r>
        <w:r w:rsidRPr="00C04A08">
          <w:tab/>
          <w:t>For beam correspondence, conditions for L1-RSRP measurements are fu</w:t>
        </w:r>
        <w:r>
          <w:t>lfilled according to Table 6.6.</w:t>
        </w:r>
      </w:ins>
      <w:ins w:id="156" w:author="Huawei-Chunying Gu" w:date="2023-03-21T17:26:00Z">
        <w:r w:rsidR="007D30B7">
          <w:t>1.3.6.1.1</w:t>
        </w:r>
      </w:ins>
      <w:ins w:id="157" w:author="Huawei-Chunying Gu" w:date="2023-03-21T17:06:00Z">
        <w:r>
          <w:t xml:space="preserve">-1 and Table </w:t>
        </w:r>
      </w:ins>
      <w:ins w:id="158" w:author="Huawei-Chunying Gu" w:date="2023-03-21T17:26:00Z">
        <w:r w:rsidR="007D30B7" w:rsidRPr="007D30B7">
          <w:t>6.6.1.3.6.1.1</w:t>
        </w:r>
      </w:ins>
      <w:ins w:id="159" w:author="Huawei-Chunying Gu" w:date="2023-03-21T17:06:00Z">
        <w:r w:rsidRPr="00C04A08">
          <w:t>-2.</w:t>
        </w:r>
      </w:ins>
    </w:p>
    <w:p w14:paraId="4F123FD4" w14:textId="4DACDB82" w:rsidR="00464F84" w:rsidRPr="00C04A08" w:rsidRDefault="00464F84" w:rsidP="00464F84">
      <w:pPr>
        <w:pStyle w:val="TH"/>
        <w:rPr>
          <w:ins w:id="160" w:author="Huawei-Chunying Gu" w:date="2023-03-21T17:06:00Z"/>
        </w:rPr>
      </w:pPr>
      <w:ins w:id="161" w:author="Huawei-Chunying Gu" w:date="2023-03-21T17:06:00Z">
        <w:r>
          <w:t xml:space="preserve">Table </w:t>
        </w:r>
      </w:ins>
      <w:ins w:id="162" w:author="Huawei-Chunying Gu" w:date="2023-03-21T17:26:00Z">
        <w:r w:rsidR="007D30B7" w:rsidRPr="007D30B7">
          <w:t>6.6.1.3.6.1.1</w:t>
        </w:r>
      </w:ins>
      <w:ins w:id="163" w:author="Huawei-Chunying Gu" w:date="2023-03-21T17:06:00Z">
        <w:r w:rsidRPr="00C04A08">
          <w:t>-1: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64F84" w:rsidRPr="00C04A08" w14:paraId="5F436443" w14:textId="77777777" w:rsidTr="009C0D4E">
        <w:trPr>
          <w:trHeight w:val="187"/>
          <w:jc w:val="center"/>
          <w:ins w:id="164" w:author="Huawei-Chunying Gu" w:date="2023-03-21T17:06:00Z"/>
        </w:trPr>
        <w:tc>
          <w:tcPr>
            <w:tcW w:w="1181" w:type="dxa"/>
            <w:tcBorders>
              <w:top w:val="single" w:sz="4" w:space="0" w:color="auto"/>
              <w:left w:val="single" w:sz="4" w:space="0" w:color="auto"/>
              <w:bottom w:val="nil"/>
              <w:right w:val="single" w:sz="4" w:space="0" w:color="auto"/>
            </w:tcBorders>
            <w:shd w:val="clear" w:color="auto" w:fill="auto"/>
            <w:hideMark/>
          </w:tcPr>
          <w:p w14:paraId="0A27944A" w14:textId="77777777" w:rsidR="00464F84" w:rsidRPr="00C04A08" w:rsidRDefault="00464F84" w:rsidP="009C0D4E">
            <w:pPr>
              <w:pStyle w:val="TAH"/>
              <w:rPr>
                <w:ins w:id="165" w:author="Huawei-Chunying Gu" w:date="2023-03-21T17:06:00Z"/>
              </w:rPr>
            </w:pPr>
            <w:ins w:id="166" w:author="Huawei-Chunying Gu" w:date="2023-03-21T17:06: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2B70A06B" w14:textId="77777777" w:rsidR="00464F84" w:rsidRPr="00C04A08" w:rsidRDefault="00464F84" w:rsidP="009C0D4E">
            <w:pPr>
              <w:pStyle w:val="TAH"/>
              <w:rPr>
                <w:ins w:id="167" w:author="Huawei-Chunying Gu" w:date="2023-03-21T17:06:00Z"/>
              </w:rPr>
            </w:pPr>
            <w:ins w:id="168" w:author="Huawei-Chunying Gu" w:date="2023-03-21T17:06: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1AC6F1EE" w14:textId="77777777" w:rsidR="00464F84" w:rsidRPr="00C04A08" w:rsidRDefault="00464F84" w:rsidP="009C0D4E">
            <w:pPr>
              <w:pStyle w:val="TAH"/>
              <w:rPr>
                <w:ins w:id="169" w:author="Huawei-Chunying Gu" w:date="2023-03-21T17:06:00Z"/>
              </w:rPr>
            </w:pPr>
            <w:ins w:id="170" w:author="Huawei-Chunying Gu" w:date="2023-03-21T17:06: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5D3BEEC2" w14:textId="77777777" w:rsidR="00464F84" w:rsidRPr="00C04A08" w:rsidRDefault="00464F84" w:rsidP="009C0D4E">
            <w:pPr>
              <w:pStyle w:val="TAH"/>
              <w:rPr>
                <w:ins w:id="171" w:author="Huawei-Chunying Gu" w:date="2023-03-21T17:06:00Z"/>
              </w:rPr>
            </w:pPr>
            <w:ins w:id="172" w:author="Huawei-Chunying Gu" w:date="2023-03-21T17:06:00Z">
              <w:r w:rsidRPr="00C04A08">
                <w:t xml:space="preserve">SSB </w:t>
              </w:r>
              <w:proofErr w:type="spellStart"/>
              <w:r w:rsidRPr="00C04A08">
                <w:t>Ês</w:t>
              </w:r>
              <w:proofErr w:type="spellEnd"/>
              <w:r w:rsidRPr="00C04A08">
                <w:t>/</w:t>
              </w:r>
              <w:proofErr w:type="spellStart"/>
              <w:r w:rsidRPr="00C04A08">
                <w:t>Iot</w:t>
              </w:r>
              <w:proofErr w:type="spellEnd"/>
            </w:ins>
          </w:p>
        </w:tc>
      </w:tr>
      <w:tr w:rsidR="00464F84" w:rsidRPr="00C04A08" w14:paraId="49624190" w14:textId="77777777" w:rsidTr="009C0D4E">
        <w:trPr>
          <w:trHeight w:val="187"/>
          <w:jc w:val="center"/>
          <w:ins w:id="173" w:author="Huawei-Chunying Gu" w:date="2023-03-21T17:06:00Z"/>
        </w:trPr>
        <w:tc>
          <w:tcPr>
            <w:tcW w:w="0" w:type="auto"/>
            <w:tcBorders>
              <w:top w:val="nil"/>
              <w:left w:val="single" w:sz="4" w:space="0" w:color="auto"/>
              <w:bottom w:val="nil"/>
              <w:right w:val="single" w:sz="4" w:space="0" w:color="auto"/>
            </w:tcBorders>
            <w:shd w:val="clear" w:color="auto" w:fill="auto"/>
            <w:hideMark/>
          </w:tcPr>
          <w:p w14:paraId="376A4BBC" w14:textId="77777777" w:rsidR="00464F84" w:rsidRPr="00C04A08" w:rsidRDefault="00464F84" w:rsidP="009C0D4E">
            <w:pPr>
              <w:pStyle w:val="TAH"/>
              <w:rPr>
                <w:ins w:id="174" w:author="Huawei-Chunying Gu" w:date="2023-03-21T17:06:00Z"/>
              </w:rPr>
            </w:pPr>
          </w:p>
        </w:tc>
        <w:tc>
          <w:tcPr>
            <w:tcW w:w="1827" w:type="dxa"/>
            <w:tcBorders>
              <w:top w:val="nil"/>
              <w:left w:val="single" w:sz="4" w:space="0" w:color="auto"/>
              <w:bottom w:val="nil"/>
              <w:right w:val="single" w:sz="4" w:space="0" w:color="auto"/>
            </w:tcBorders>
            <w:shd w:val="clear" w:color="auto" w:fill="auto"/>
            <w:hideMark/>
          </w:tcPr>
          <w:p w14:paraId="03E84CA2" w14:textId="77777777" w:rsidR="00464F84" w:rsidRPr="00C04A08" w:rsidRDefault="00464F84" w:rsidP="009C0D4E">
            <w:pPr>
              <w:pStyle w:val="TAH"/>
              <w:rPr>
                <w:ins w:id="175" w:author="Huawei-Chunying Gu" w:date="2023-03-21T17:06:00Z"/>
              </w:rPr>
            </w:pPr>
          </w:p>
        </w:tc>
        <w:tc>
          <w:tcPr>
            <w:tcW w:w="4533" w:type="dxa"/>
            <w:tcBorders>
              <w:top w:val="single" w:sz="4" w:space="0" w:color="auto"/>
              <w:left w:val="single" w:sz="4" w:space="0" w:color="auto"/>
              <w:bottom w:val="single" w:sz="4" w:space="0" w:color="auto"/>
              <w:right w:val="single" w:sz="4" w:space="0" w:color="auto"/>
            </w:tcBorders>
            <w:hideMark/>
          </w:tcPr>
          <w:p w14:paraId="01D09475" w14:textId="77777777" w:rsidR="00464F84" w:rsidRPr="00C04A08" w:rsidRDefault="00464F84" w:rsidP="009C0D4E">
            <w:pPr>
              <w:pStyle w:val="TAH"/>
              <w:rPr>
                <w:ins w:id="176" w:author="Huawei-Chunying Gu" w:date="2023-03-21T17:06:00Z"/>
              </w:rPr>
            </w:pPr>
            <w:proofErr w:type="spellStart"/>
            <w:ins w:id="177" w:author="Huawei-Chunying Gu" w:date="2023-03-21T17:06:00Z">
              <w:r w:rsidRPr="00C04A08">
                <w:t>dBm</w:t>
              </w:r>
              <w:proofErr w:type="spellEnd"/>
              <w:r w:rsidRPr="00C04A08">
                <w:t xml:space="preserve">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39DC096C" w14:textId="77777777" w:rsidR="00464F84" w:rsidRPr="00C04A08" w:rsidRDefault="00464F84" w:rsidP="009C0D4E">
            <w:pPr>
              <w:pStyle w:val="TAH"/>
              <w:rPr>
                <w:ins w:id="178" w:author="Huawei-Chunying Gu" w:date="2023-03-21T17:06:00Z"/>
              </w:rPr>
            </w:pPr>
            <w:ins w:id="179" w:author="Huawei-Chunying Gu" w:date="2023-03-21T17:06:00Z">
              <w:r w:rsidRPr="00C04A08">
                <w:t>dB</w:t>
              </w:r>
            </w:ins>
          </w:p>
        </w:tc>
      </w:tr>
      <w:tr w:rsidR="00464F84" w:rsidRPr="00C04A08" w14:paraId="1ACAD181" w14:textId="77777777" w:rsidTr="009C0D4E">
        <w:trPr>
          <w:trHeight w:val="187"/>
          <w:jc w:val="center"/>
          <w:ins w:id="180" w:author="Huawei-Chunying Gu" w:date="2023-03-21T17:06:00Z"/>
        </w:trPr>
        <w:tc>
          <w:tcPr>
            <w:tcW w:w="0" w:type="auto"/>
            <w:tcBorders>
              <w:top w:val="nil"/>
              <w:left w:val="single" w:sz="4" w:space="0" w:color="auto"/>
              <w:bottom w:val="single" w:sz="4" w:space="0" w:color="auto"/>
              <w:right w:val="single" w:sz="4" w:space="0" w:color="auto"/>
            </w:tcBorders>
            <w:shd w:val="clear" w:color="auto" w:fill="auto"/>
            <w:hideMark/>
          </w:tcPr>
          <w:p w14:paraId="597A0D2C" w14:textId="77777777" w:rsidR="00464F84" w:rsidRPr="00C04A08" w:rsidRDefault="00464F84" w:rsidP="009C0D4E">
            <w:pPr>
              <w:pStyle w:val="TAH"/>
              <w:rPr>
                <w:ins w:id="181" w:author="Huawei-Chunying Gu" w:date="2023-03-21T17:06:00Z"/>
              </w:rPr>
            </w:pPr>
          </w:p>
        </w:tc>
        <w:tc>
          <w:tcPr>
            <w:tcW w:w="1827" w:type="dxa"/>
            <w:tcBorders>
              <w:top w:val="nil"/>
              <w:left w:val="single" w:sz="4" w:space="0" w:color="auto"/>
              <w:bottom w:val="single" w:sz="4" w:space="0" w:color="auto"/>
              <w:right w:val="single" w:sz="4" w:space="0" w:color="auto"/>
            </w:tcBorders>
            <w:shd w:val="clear" w:color="auto" w:fill="auto"/>
            <w:hideMark/>
          </w:tcPr>
          <w:p w14:paraId="3A584559" w14:textId="77777777" w:rsidR="00464F84" w:rsidRPr="00C04A08" w:rsidRDefault="00464F84" w:rsidP="009C0D4E">
            <w:pPr>
              <w:pStyle w:val="TAH"/>
              <w:rPr>
                <w:ins w:id="182" w:author="Huawei-Chunying Gu" w:date="2023-03-21T17:06:00Z"/>
              </w:rPr>
            </w:pPr>
          </w:p>
        </w:tc>
        <w:tc>
          <w:tcPr>
            <w:tcW w:w="4533" w:type="dxa"/>
            <w:tcBorders>
              <w:top w:val="single" w:sz="4" w:space="0" w:color="auto"/>
              <w:left w:val="single" w:sz="4" w:space="0" w:color="auto"/>
              <w:right w:val="single" w:sz="4" w:space="0" w:color="auto"/>
            </w:tcBorders>
            <w:hideMark/>
          </w:tcPr>
          <w:p w14:paraId="6769448A" w14:textId="77777777" w:rsidR="00464F84" w:rsidRPr="00C04A08" w:rsidRDefault="00464F84" w:rsidP="009C0D4E">
            <w:pPr>
              <w:pStyle w:val="TAH"/>
              <w:rPr>
                <w:ins w:id="183" w:author="Huawei-Chunying Gu" w:date="2023-03-21T17:06:00Z"/>
              </w:rPr>
            </w:pPr>
            <w:ins w:id="184" w:author="Huawei-Chunying Gu" w:date="2023-03-21T17:06: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4C7760D6" w14:textId="77777777" w:rsidR="00464F84" w:rsidRPr="00C04A08" w:rsidRDefault="00464F84" w:rsidP="009C0D4E">
            <w:pPr>
              <w:pStyle w:val="TAH"/>
              <w:rPr>
                <w:ins w:id="185" w:author="Huawei-Chunying Gu" w:date="2023-03-21T17:06:00Z"/>
              </w:rPr>
            </w:pPr>
          </w:p>
        </w:tc>
      </w:tr>
      <w:tr w:rsidR="00464F84" w:rsidRPr="00C04A08" w14:paraId="24735F6D" w14:textId="77777777" w:rsidTr="009C0D4E">
        <w:trPr>
          <w:trHeight w:val="187"/>
          <w:jc w:val="center"/>
          <w:ins w:id="186" w:author="Huawei-Chunying Gu" w:date="2023-03-21T17:06:00Z"/>
        </w:trPr>
        <w:tc>
          <w:tcPr>
            <w:tcW w:w="1181" w:type="dxa"/>
            <w:tcBorders>
              <w:top w:val="single" w:sz="4" w:space="0" w:color="auto"/>
              <w:left w:val="single" w:sz="4" w:space="0" w:color="auto"/>
              <w:bottom w:val="nil"/>
              <w:right w:val="single" w:sz="4" w:space="0" w:color="auto"/>
            </w:tcBorders>
            <w:shd w:val="clear" w:color="auto" w:fill="auto"/>
            <w:hideMark/>
          </w:tcPr>
          <w:p w14:paraId="71D3FA95" w14:textId="77777777" w:rsidR="00464F84" w:rsidRPr="00C04A08" w:rsidRDefault="00464F84" w:rsidP="009C0D4E">
            <w:pPr>
              <w:pStyle w:val="TAC"/>
              <w:rPr>
                <w:ins w:id="187" w:author="Huawei-Chunying Gu" w:date="2023-03-21T17:06:00Z"/>
              </w:rPr>
            </w:pPr>
            <w:ins w:id="188" w:author="Huawei-Chunying Gu" w:date="2023-03-21T17:06: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6C411339" w14:textId="77777777" w:rsidR="00464F84" w:rsidRPr="00C04A08" w:rsidRDefault="00464F84" w:rsidP="009C0D4E">
            <w:pPr>
              <w:pStyle w:val="TAC"/>
              <w:rPr>
                <w:ins w:id="189" w:author="Huawei-Chunying Gu" w:date="2023-03-21T17:06:00Z"/>
                <w:rFonts w:eastAsia="Calibri"/>
              </w:rPr>
            </w:pPr>
            <w:ins w:id="190" w:author="Huawei-Chunying Gu" w:date="2023-03-21T17:06: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178B5D88" w14:textId="77777777" w:rsidR="00464F84" w:rsidRPr="00C04A08" w:rsidRDefault="00464F84" w:rsidP="009C0D4E">
            <w:pPr>
              <w:pStyle w:val="TAC"/>
              <w:rPr>
                <w:ins w:id="191" w:author="Huawei-Chunying Gu" w:date="2023-03-21T17:06:00Z"/>
              </w:rPr>
            </w:pPr>
            <w:ins w:id="192" w:author="Huawei-Chunying Gu" w:date="2023-03-21T17:06:00Z">
              <w:r>
                <w:rPr>
                  <w:szCs w:val="18"/>
                </w:rPr>
                <w:t>-93.2</w:t>
              </w:r>
            </w:ins>
          </w:p>
        </w:tc>
        <w:tc>
          <w:tcPr>
            <w:tcW w:w="1066" w:type="dxa"/>
            <w:tcBorders>
              <w:top w:val="single" w:sz="4" w:space="0" w:color="auto"/>
              <w:left w:val="single" w:sz="4" w:space="0" w:color="auto"/>
              <w:bottom w:val="nil"/>
              <w:right w:val="single" w:sz="4" w:space="0" w:color="auto"/>
            </w:tcBorders>
            <w:shd w:val="clear" w:color="auto" w:fill="auto"/>
            <w:hideMark/>
          </w:tcPr>
          <w:p w14:paraId="588FEC91" w14:textId="77777777" w:rsidR="00464F84" w:rsidRPr="00C04A08" w:rsidRDefault="00464F84" w:rsidP="009C0D4E">
            <w:pPr>
              <w:pStyle w:val="TAC"/>
              <w:rPr>
                <w:ins w:id="193" w:author="Huawei-Chunying Gu" w:date="2023-03-21T17:06:00Z"/>
                <w:rFonts w:eastAsia="Yu Mincho"/>
                <w:lang w:eastAsia="ja-JP"/>
              </w:rPr>
            </w:pPr>
            <w:ins w:id="194" w:author="Huawei-Chunying Gu" w:date="2023-03-21T17:06:00Z">
              <w:r w:rsidRPr="00C04A08">
                <w:rPr>
                  <w:rFonts w:eastAsia="Yu Mincho"/>
                  <w:lang w:eastAsia="ja-JP"/>
                </w:rPr>
                <w:t>≥6</w:t>
              </w:r>
            </w:ins>
          </w:p>
        </w:tc>
      </w:tr>
      <w:tr w:rsidR="00464F84" w:rsidRPr="00C04A08" w14:paraId="50775176" w14:textId="77777777" w:rsidTr="009C0D4E">
        <w:trPr>
          <w:trHeight w:val="187"/>
          <w:jc w:val="center"/>
          <w:ins w:id="195" w:author="Huawei-Chunying Gu" w:date="2023-03-21T17:06:00Z"/>
        </w:trPr>
        <w:tc>
          <w:tcPr>
            <w:tcW w:w="0" w:type="auto"/>
            <w:tcBorders>
              <w:top w:val="nil"/>
              <w:left w:val="single" w:sz="4" w:space="0" w:color="auto"/>
              <w:bottom w:val="nil"/>
              <w:right w:val="single" w:sz="4" w:space="0" w:color="auto"/>
            </w:tcBorders>
            <w:shd w:val="clear" w:color="auto" w:fill="auto"/>
            <w:hideMark/>
          </w:tcPr>
          <w:p w14:paraId="7920AFE3" w14:textId="77777777" w:rsidR="00464F84" w:rsidRPr="00C04A08" w:rsidRDefault="00464F84" w:rsidP="009C0D4E">
            <w:pPr>
              <w:pStyle w:val="TAC"/>
              <w:rPr>
                <w:ins w:id="196" w:author="Huawei-Chunying Gu" w:date="2023-03-21T17:06:00Z"/>
              </w:rPr>
            </w:pPr>
          </w:p>
        </w:tc>
        <w:tc>
          <w:tcPr>
            <w:tcW w:w="1827" w:type="dxa"/>
            <w:tcBorders>
              <w:top w:val="single" w:sz="4" w:space="0" w:color="auto"/>
              <w:left w:val="single" w:sz="4" w:space="0" w:color="auto"/>
              <w:bottom w:val="single" w:sz="4" w:space="0" w:color="auto"/>
              <w:right w:val="single" w:sz="4" w:space="0" w:color="auto"/>
            </w:tcBorders>
            <w:hideMark/>
          </w:tcPr>
          <w:p w14:paraId="760888C1" w14:textId="77777777" w:rsidR="00464F84" w:rsidRPr="00C04A08" w:rsidRDefault="00464F84" w:rsidP="009C0D4E">
            <w:pPr>
              <w:pStyle w:val="TAC"/>
              <w:rPr>
                <w:ins w:id="197" w:author="Huawei-Chunying Gu" w:date="2023-03-21T17:06:00Z"/>
                <w:rFonts w:eastAsia="Calibri"/>
              </w:rPr>
            </w:pPr>
            <w:ins w:id="198" w:author="Huawei-Chunying Gu" w:date="2023-03-21T17:06: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40734687" w14:textId="77777777" w:rsidR="00464F84" w:rsidRPr="00C04A08" w:rsidRDefault="00464F84" w:rsidP="009C0D4E">
            <w:pPr>
              <w:pStyle w:val="TAC"/>
              <w:rPr>
                <w:ins w:id="199" w:author="Huawei-Chunying Gu" w:date="2023-03-21T17:06:00Z"/>
              </w:rPr>
            </w:pPr>
            <w:ins w:id="200" w:author="Huawei-Chunying Gu" w:date="2023-03-21T17:06:00Z">
              <w:r>
                <w:rPr>
                  <w:szCs w:val="18"/>
                </w:rPr>
                <w:t>-93.2</w:t>
              </w:r>
            </w:ins>
          </w:p>
        </w:tc>
        <w:tc>
          <w:tcPr>
            <w:tcW w:w="0" w:type="auto"/>
            <w:tcBorders>
              <w:top w:val="nil"/>
              <w:left w:val="single" w:sz="4" w:space="0" w:color="auto"/>
              <w:bottom w:val="nil"/>
              <w:right w:val="single" w:sz="4" w:space="0" w:color="auto"/>
            </w:tcBorders>
            <w:shd w:val="clear" w:color="auto" w:fill="auto"/>
            <w:hideMark/>
          </w:tcPr>
          <w:p w14:paraId="216590F8" w14:textId="77777777" w:rsidR="00464F84" w:rsidRPr="00C04A08" w:rsidRDefault="00464F84" w:rsidP="009C0D4E">
            <w:pPr>
              <w:pStyle w:val="TAC"/>
              <w:rPr>
                <w:ins w:id="201" w:author="Huawei-Chunying Gu" w:date="2023-03-21T17:06:00Z"/>
                <w:rFonts w:eastAsia="Yu Mincho"/>
                <w:lang w:eastAsia="ja-JP"/>
              </w:rPr>
            </w:pPr>
          </w:p>
        </w:tc>
      </w:tr>
      <w:tr w:rsidR="00464F84" w:rsidRPr="00C04A08" w14:paraId="63BB8D5A" w14:textId="77777777" w:rsidTr="009C0D4E">
        <w:trPr>
          <w:trHeight w:val="187"/>
          <w:jc w:val="center"/>
          <w:ins w:id="202" w:author="Huawei-Chunying Gu" w:date="2023-03-21T17:06:00Z"/>
        </w:trPr>
        <w:tc>
          <w:tcPr>
            <w:tcW w:w="0" w:type="auto"/>
            <w:tcBorders>
              <w:top w:val="nil"/>
              <w:left w:val="single" w:sz="4" w:space="0" w:color="auto"/>
              <w:bottom w:val="nil"/>
              <w:right w:val="single" w:sz="4" w:space="0" w:color="auto"/>
            </w:tcBorders>
            <w:shd w:val="clear" w:color="auto" w:fill="auto"/>
          </w:tcPr>
          <w:p w14:paraId="0C7CEDC4" w14:textId="77777777" w:rsidR="00464F84" w:rsidRPr="00C04A08" w:rsidRDefault="00464F84" w:rsidP="009C0D4E">
            <w:pPr>
              <w:pStyle w:val="TAC"/>
              <w:rPr>
                <w:ins w:id="203" w:author="Huawei-Chunying Gu" w:date="2023-03-21T17:06:00Z"/>
              </w:rPr>
            </w:pPr>
          </w:p>
        </w:tc>
        <w:tc>
          <w:tcPr>
            <w:tcW w:w="1827" w:type="dxa"/>
            <w:tcBorders>
              <w:top w:val="single" w:sz="4" w:space="0" w:color="auto"/>
              <w:left w:val="single" w:sz="4" w:space="0" w:color="auto"/>
              <w:bottom w:val="single" w:sz="4" w:space="0" w:color="auto"/>
              <w:right w:val="single" w:sz="4" w:space="0" w:color="auto"/>
            </w:tcBorders>
          </w:tcPr>
          <w:p w14:paraId="2FBA4023" w14:textId="77777777" w:rsidR="00464F84" w:rsidRPr="00C04A08" w:rsidRDefault="00464F84" w:rsidP="009C0D4E">
            <w:pPr>
              <w:pStyle w:val="TAC"/>
              <w:rPr>
                <w:ins w:id="204" w:author="Huawei-Chunying Gu" w:date="2023-03-21T17:06:00Z"/>
                <w:lang w:val="en-US"/>
              </w:rPr>
            </w:pPr>
            <w:ins w:id="205" w:author="Huawei-Chunying Gu" w:date="2023-03-21T17:06:00Z">
              <w:r>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173B4094" w14:textId="77777777" w:rsidR="00464F84" w:rsidRPr="00C04A08" w:rsidRDefault="00464F84" w:rsidP="009C0D4E">
            <w:pPr>
              <w:pStyle w:val="TAC"/>
              <w:rPr>
                <w:ins w:id="206" w:author="Huawei-Chunying Gu" w:date="2023-03-21T17:06:00Z"/>
                <w:szCs w:val="18"/>
              </w:rPr>
            </w:pPr>
            <w:ins w:id="207" w:author="Huawei-Chunying Gu" w:date="2023-03-21T17:06:00Z">
              <w:r>
                <w:rPr>
                  <w:szCs w:val="18"/>
                </w:rPr>
                <w:t>-93.2</w:t>
              </w:r>
            </w:ins>
          </w:p>
        </w:tc>
        <w:tc>
          <w:tcPr>
            <w:tcW w:w="0" w:type="auto"/>
            <w:tcBorders>
              <w:top w:val="nil"/>
              <w:left w:val="single" w:sz="4" w:space="0" w:color="auto"/>
              <w:bottom w:val="nil"/>
              <w:right w:val="single" w:sz="4" w:space="0" w:color="auto"/>
            </w:tcBorders>
            <w:shd w:val="clear" w:color="auto" w:fill="auto"/>
          </w:tcPr>
          <w:p w14:paraId="57293AA4" w14:textId="77777777" w:rsidR="00464F84" w:rsidRPr="00C04A08" w:rsidRDefault="00464F84" w:rsidP="009C0D4E">
            <w:pPr>
              <w:pStyle w:val="TAC"/>
              <w:rPr>
                <w:ins w:id="208" w:author="Huawei-Chunying Gu" w:date="2023-03-21T17:06:00Z"/>
                <w:rFonts w:eastAsia="Yu Mincho"/>
                <w:lang w:eastAsia="ja-JP"/>
              </w:rPr>
            </w:pPr>
          </w:p>
        </w:tc>
      </w:tr>
      <w:tr w:rsidR="00464F84" w:rsidRPr="00C04A08" w14:paraId="33059668" w14:textId="77777777" w:rsidTr="009C0D4E">
        <w:trPr>
          <w:trHeight w:val="187"/>
          <w:jc w:val="center"/>
          <w:ins w:id="209" w:author="Huawei-Chunying Gu" w:date="2023-03-21T17:06: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D2AA57D" w14:textId="77777777" w:rsidR="00464F84" w:rsidRPr="00C04A08" w:rsidRDefault="00464F84" w:rsidP="009C0D4E">
            <w:pPr>
              <w:pStyle w:val="TAN"/>
              <w:rPr>
                <w:ins w:id="210" w:author="Huawei-Chunying Gu" w:date="2023-03-21T17:06:00Z"/>
              </w:rPr>
            </w:pPr>
            <w:ins w:id="211" w:author="Huawei-Chunying Gu" w:date="2023-03-21T17:06:00Z">
              <w:r w:rsidRPr="00C04A08">
                <w:t>NOTE 1:</w:t>
              </w:r>
              <w:r w:rsidRPr="00C04A08">
                <w:tab/>
              </w:r>
              <w:r>
                <w:t>Void</w:t>
              </w:r>
            </w:ins>
          </w:p>
          <w:p w14:paraId="581B868C" w14:textId="77777777" w:rsidR="00464F84" w:rsidRPr="00C04A08" w:rsidRDefault="00464F84" w:rsidP="009C0D4E">
            <w:pPr>
              <w:pStyle w:val="TAN"/>
              <w:rPr>
                <w:ins w:id="212" w:author="Huawei-Chunying Gu" w:date="2023-03-21T17:06:00Z"/>
                <w:rFonts w:eastAsia="Yu Mincho"/>
                <w:lang w:eastAsia="ja-JP"/>
              </w:rPr>
            </w:pPr>
            <w:ins w:id="213" w:author="Huawei-Chunying Gu" w:date="2023-03-21T17:06:00Z">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7867DCAF" w14:textId="77777777" w:rsidR="00464F84" w:rsidRPr="00C04A08" w:rsidRDefault="00464F84" w:rsidP="00464F84">
      <w:pPr>
        <w:pStyle w:val="B10"/>
        <w:ind w:leftChars="142"/>
        <w:rPr>
          <w:ins w:id="214" w:author="Huawei-Chunying Gu" w:date="2023-03-21T17:06:00Z"/>
        </w:rPr>
      </w:pPr>
    </w:p>
    <w:p w14:paraId="438A1BA9" w14:textId="70F195F5" w:rsidR="00464F84" w:rsidRPr="00C04A08" w:rsidRDefault="00464F84" w:rsidP="00464F84">
      <w:pPr>
        <w:pStyle w:val="TH"/>
        <w:rPr>
          <w:ins w:id="215" w:author="Huawei-Chunying Gu" w:date="2023-03-21T17:06:00Z"/>
        </w:rPr>
      </w:pPr>
      <w:ins w:id="216" w:author="Huawei-Chunying Gu" w:date="2023-03-21T17:06:00Z">
        <w:r>
          <w:lastRenderedPageBreak/>
          <w:t xml:space="preserve">Table </w:t>
        </w:r>
      </w:ins>
      <w:ins w:id="217" w:author="Huawei-Chunying Gu" w:date="2023-03-21T17:26:00Z">
        <w:r w:rsidR="007D30B7" w:rsidRPr="007D30B7">
          <w:t>6.6.1.3.6.1.1</w:t>
        </w:r>
      </w:ins>
      <w:ins w:id="218" w:author="Huawei-Chunying Gu" w:date="2023-03-21T17:06:00Z">
        <w:r w:rsidRPr="00C04A08">
          <w:t>-2: Conditions for CSI-RS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464F84" w:rsidRPr="00C04A08" w14:paraId="5E53C9DD" w14:textId="77777777" w:rsidTr="009C0D4E">
        <w:trPr>
          <w:trHeight w:val="187"/>
          <w:jc w:val="center"/>
          <w:ins w:id="219" w:author="Huawei-Chunying Gu" w:date="2023-03-21T17:06:00Z"/>
        </w:trPr>
        <w:tc>
          <w:tcPr>
            <w:tcW w:w="1182" w:type="dxa"/>
            <w:tcBorders>
              <w:top w:val="single" w:sz="4" w:space="0" w:color="auto"/>
              <w:left w:val="single" w:sz="4" w:space="0" w:color="auto"/>
              <w:bottom w:val="nil"/>
              <w:right w:val="single" w:sz="4" w:space="0" w:color="auto"/>
            </w:tcBorders>
            <w:shd w:val="clear" w:color="auto" w:fill="auto"/>
            <w:hideMark/>
          </w:tcPr>
          <w:p w14:paraId="2454066D" w14:textId="77777777" w:rsidR="00464F84" w:rsidRPr="00C04A08" w:rsidRDefault="00464F84" w:rsidP="009C0D4E">
            <w:pPr>
              <w:pStyle w:val="TAH"/>
              <w:rPr>
                <w:ins w:id="220" w:author="Huawei-Chunying Gu" w:date="2023-03-21T17:06:00Z"/>
              </w:rPr>
            </w:pPr>
            <w:ins w:id="221" w:author="Huawei-Chunying Gu" w:date="2023-03-21T17:06:00Z">
              <w:r w:rsidRPr="00C04A08">
                <w:t>Angle of arrival</w:t>
              </w:r>
            </w:ins>
          </w:p>
        </w:tc>
        <w:tc>
          <w:tcPr>
            <w:tcW w:w="1968" w:type="dxa"/>
            <w:tcBorders>
              <w:top w:val="single" w:sz="4" w:space="0" w:color="auto"/>
              <w:left w:val="single" w:sz="4" w:space="0" w:color="auto"/>
              <w:bottom w:val="nil"/>
              <w:right w:val="single" w:sz="4" w:space="0" w:color="auto"/>
            </w:tcBorders>
            <w:shd w:val="clear" w:color="auto" w:fill="auto"/>
            <w:hideMark/>
          </w:tcPr>
          <w:p w14:paraId="468749E1" w14:textId="77777777" w:rsidR="00464F84" w:rsidRPr="00C04A08" w:rsidRDefault="00464F84" w:rsidP="009C0D4E">
            <w:pPr>
              <w:pStyle w:val="TAH"/>
              <w:rPr>
                <w:ins w:id="222" w:author="Huawei-Chunying Gu" w:date="2023-03-21T17:06:00Z"/>
              </w:rPr>
            </w:pPr>
            <w:ins w:id="223" w:author="Huawei-Chunying Gu" w:date="2023-03-21T17:06:00Z">
              <w:r w:rsidRPr="00C04A08">
                <w:t>NR operating bands</w:t>
              </w:r>
            </w:ins>
          </w:p>
        </w:tc>
        <w:tc>
          <w:tcPr>
            <w:tcW w:w="4391" w:type="dxa"/>
            <w:tcBorders>
              <w:top w:val="single" w:sz="4" w:space="0" w:color="auto"/>
              <w:left w:val="single" w:sz="4" w:space="0" w:color="auto"/>
              <w:bottom w:val="single" w:sz="4" w:space="0" w:color="auto"/>
              <w:right w:val="single" w:sz="4" w:space="0" w:color="auto"/>
            </w:tcBorders>
            <w:hideMark/>
          </w:tcPr>
          <w:p w14:paraId="4F2A251D" w14:textId="77777777" w:rsidR="00464F84" w:rsidRPr="00C04A08" w:rsidRDefault="00464F84" w:rsidP="009C0D4E">
            <w:pPr>
              <w:pStyle w:val="TAH"/>
              <w:rPr>
                <w:ins w:id="224" w:author="Huawei-Chunying Gu" w:date="2023-03-21T17:06:00Z"/>
              </w:rPr>
            </w:pPr>
            <w:ins w:id="225" w:author="Huawei-Chunying Gu" w:date="2023-03-21T17:06:00Z">
              <w:r w:rsidRPr="00C04A08">
                <w:t>Minimum CSI-RS_RP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1EDEA45A" w14:textId="77777777" w:rsidR="00464F84" w:rsidRPr="00C04A08" w:rsidRDefault="00464F84" w:rsidP="009C0D4E">
            <w:pPr>
              <w:pStyle w:val="TAH"/>
              <w:rPr>
                <w:ins w:id="226" w:author="Huawei-Chunying Gu" w:date="2023-03-21T17:06:00Z"/>
              </w:rPr>
            </w:pPr>
            <w:ins w:id="227" w:author="Huawei-Chunying Gu" w:date="2023-03-21T17:06:00Z">
              <w:r w:rsidRPr="00C04A08">
                <w:t xml:space="preserve">CSI-RS </w:t>
              </w:r>
              <w:proofErr w:type="spellStart"/>
              <w:r w:rsidRPr="00C04A08">
                <w:t>Ês</w:t>
              </w:r>
              <w:proofErr w:type="spellEnd"/>
              <w:r w:rsidRPr="00C04A08">
                <w:t>/</w:t>
              </w:r>
              <w:proofErr w:type="spellStart"/>
              <w:r w:rsidRPr="00C04A08">
                <w:t>Iot</w:t>
              </w:r>
              <w:proofErr w:type="spellEnd"/>
            </w:ins>
          </w:p>
        </w:tc>
      </w:tr>
      <w:tr w:rsidR="00464F84" w:rsidRPr="00C04A08" w14:paraId="353CBEA1" w14:textId="77777777" w:rsidTr="009C0D4E">
        <w:trPr>
          <w:trHeight w:val="187"/>
          <w:jc w:val="center"/>
          <w:ins w:id="228" w:author="Huawei-Chunying Gu" w:date="2023-03-21T17:06:00Z"/>
        </w:trPr>
        <w:tc>
          <w:tcPr>
            <w:tcW w:w="0" w:type="auto"/>
            <w:tcBorders>
              <w:top w:val="nil"/>
              <w:left w:val="single" w:sz="4" w:space="0" w:color="auto"/>
              <w:bottom w:val="nil"/>
              <w:right w:val="single" w:sz="4" w:space="0" w:color="auto"/>
            </w:tcBorders>
            <w:shd w:val="clear" w:color="auto" w:fill="auto"/>
            <w:hideMark/>
          </w:tcPr>
          <w:p w14:paraId="4F7413D4" w14:textId="77777777" w:rsidR="00464F84" w:rsidRPr="00C04A08" w:rsidRDefault="00464F84" w:rsidP="009C0D4E">
            <w:pPr>
              <w:pStyle w:val="TAH"/>
              <w:rPr>
                <w:ins w:id="229" w:author="Huawei-Chunying Gu" w:date="2023-03-21T17:06:00Z"/>
              </w:rPr>
            </w:pPr>
          </w:p>
        </w:tc>
        <w:tc>
          <w:tcPr>
            <w:tcW w:w="1968" w:type="dxa"/>
            <w:tcBorders>
              <w:top w:val="nil"/>
              <w:left w:val="single" w:sz="4" w:space="0" w:color="auto"/>
              <w:bottom w:val="nil"/>
              <w:right w:val="single" w:sz="4" w:space="0" w:color="auto"/>
            </w:tcBorders>
            <w:shd w:val="clear" w:color="auto" w:fill="auto"/>
            <w:hideMark/>
          </w:tcPr>
          <w:p w14:paraId="33297F1D" w14:textId="77777777" w:rsidR="00464F84" w:rsidRPr="00C04A08" w:rsidRDefault="00464F84" w:rsidP="009C0D4E">
            <w:pPr>
              <w:pStyle w:val="TAH"/>
              <w:rPr>
                <w:ins w:id="230" w:author="Huawei-Chunying Gu" w:date="2023-03-21T17:06:00Z"/>
              </w:rPr>
            </w:pPr>
          </w:p>
        </w:tc>
        <w:tc>
          <w:tcPr>
            <w:tcW w:w="4391" w:type="dxa"/>
            <w:tcBorders>
              <w:top w:val="single" w:sz="4" w:space="0" w:color="auto"/>
              <w:left w:val="single" w:sz="4" w:space="0" w:color="auto"/>
              <w:bottom w:val="single" w:sz="4" w:space="0" w:color="auto"/>
              <w:right w:val="single" w:sz="4" w:space="0" w:color="auto"/>
            </w:tcBorders>
            <w:hideMark/>
          </w:tcPr>
          <w:p w14:paraId="59FE3FDE" w14:textId="77777777" w:rsidR="00464F84" w:rsidRPr="00C04A08" w:rsidRDefault="00464F84" w:rsidP="009C0D4E">
            <w:pPr>
              <w:pStyle w:val="TAH"/>
              <w:rPr>
                <w:ins w:id="231" w:author="Huawei-Chunying Gu" w:date="2023-03-21T17:06:00Z"/>
              </w:rPr>
            </w:pPr>
            <w:proofErr w:type="spellStart"/>
            <w:ins w:id="232" w:author="Huawei-Chunying Gu" w:date="2023-03-21T17:06:00Z">
              <w:r w:rsidRPr="00C04A08">
                <w:t>dBm</w:t>
              </w:r>
              <w:proofErr w:type="spellEnd"/>
              <w:r w:rsidRPr="00C04A08">
                <w:t xml:space="preserve"> / SCS</w:t>
              </w:r>
              <w:r w:rsidRPr="00C04A08">
                <w:rPr>
                  <w:vertAlign w:val="subscript"/>
                </w:rPr>
                <w:t>CSI-RS</w:t>
              </w:r>
            </w:ins>
          </w:p>
        </w:tc>
        <w:tc>
          <w:tcPr>
            <w:tcW w:w="1066" w:type="dxa"/>
            <w:tcBorders>
              <w:top w:val="single" w:sz="4" w:space="0" w:color="auto"/>
              <w:left w:val="single" w:sz="4" w:space="0" w:color="auto"/>
              <w:bottom w:val="nil"/>
              <w:right w:val="single" w:sz="4" w:space="0" w:color="auto"/>
            </w:tcBorders>
            <w:shd w:val="clear" w:color="auto" w:fill="auto"/>
            <w:hideMark/>
          </w:tcPr>
          <w:p w14:paraId="09E51AAB" w14:textId="77777777" w:rsidR="00464F84" w:rsidRPr="00C04A08" w:rsidRDefault="00464F84" w:rsidP="009C0D4E">
            <w:pPr>
              <w:pStyle w:val="TAH"/>
              <w:rPr>
                <w:ins w:id="233" w:author="Huawei-Chunying Gu" w:date="2023-03-21T17:06:00Z"/>
              </w:rPr>
            </w:pPr>
            <w:ins w:id="234" w:author="Huawei-Chunying Gu" w:date="2023-03-21T17:06:00Z">
              <w:r w:rsidRPr="00C04A08">
                <w:t>dB</w:t>
              </w:r>
            </w:ins>
          </w:p>
        </w:tc>
      </w:tr>
      <w:tr w:rsidR="00464F84" w:rsidRPr="00C04A08" w14:paraId="2192F15A" w14:textId="77777777" w:rsidTr="009C0D4E">
        <w:trPr>
          <w:trHeight w:val="187"/>
          <w:jc w:val="center"/>
          <w:ins w:id="235" w:author="Huawei-Chunying Gu" w:date="2023-03-21T17:06:00Z"/>
        </w:trPr>
        <w:tc>
          <w:tcPr>
            <w:tcW w:w="0" w:type="auto"/>
            <w:tcBorders>
              <w:top w:val="nil"/>
              <w:left w:val="single" w:sz="4" w:space="0" w:color="auto"/>
              <w:bottom w:val="single" w:sz="4" w:space="0" w:color="auto"/>
              <w:right w:val="single" w:sz="4" w:space="0" w:color="auto"/>
            </w:tcBorders>
            <w:shd w:val="clear" w:color="auto" w:fill="auto"/>
            <w:hideMark/>
          </w:tcPr>
          <w:p w14:paraId="7669FC47" w14:textId="77777777" w:rsidR="00464F84" w:rsidRPr="00C04A08" w:rsidRDefault="00464F84" w:rsidP="009C0D4E">
            <w:pPr>
              <w:pStyle w:val="TAH"/>
              <w:rPr>
                <w:ins w:id="236" w:author="Huawei-Chunying Gu" w:date="2023-03-21T17:06:00Z"/>
              </w:rPr>
            </w:pPr>
          </w:p>
        </w:tc>
        <w:tc>
          <w:tcPr>
            <w:tcW w:w="1968" w:type="dxa"/>
            <w:tcBorders>
              <w:top w:val="nil"/>
              <w:left w:val="single" w:sz="4" w:space="0" w:color="auto"/>
              <w:bottom w:val="single" w:sz="4" w:space="0" w:color="auto"/>
              <w:right w:val="single" w:sz="4" w:space="0" w:color="auto"/>
            </w:tcBorders>
            <w:shd w:val="clear" w:color="auto" w:fill="auto"/>
            <w:hideMark/>
          </w:tcPr>
          <w:p w14:paraId="5B002F2B" w14:textId="77777777" w:rsidR="00464F84" w:rsidRPr="00C04A08" w:rsidRDefault="00464F84" w:rsidP="009C0D4E">
            <w:pPr>
              <w:pStyle w:val="TAH"/>
              <w:rPr>
                <w:ins w:id="237" w:author="Huawei-Chunying Gu" w:date="2023-03-21T17:06:00Z"/>
              </w:rPr>
            </w:pPr>
          </w:p>
        </w:tc>
        <w:tc>
          <w:tcPr>
            <w:tcW w:w="4391" w:type="dxa"/>
            <w:tcBorders>
              <w:top w:val="single" w:sz="4" w:space="0" w:color="auto"/>
              <w:left w:val="single" w:sz="4" w:space="0" w:color="auto"/>
              <w:bottom w:val="single" w:sz="4" w:space="0" w:color="auto"/>
              <w:right w:val="single" w:sz="4" w:space="0" w:color="auto"/>
            </w:tcBorders>
            <w:hideMark/>
          </w:tcPr>
          <w:p w14:paraId="311E7CBB" w14:textId="77777777" w:rsidR="00464F84" w:rsidRPr="00C04A08" w:rsidRDefault="00464F84" w:rsidP="009C0D4E">
            <w:pPr>
              <w:pStyle w:val="TAH"/>
              <w:rPr>
                <w:ins w:id="238" w:author="Huawei-Chunying Gu" w:date="2023-03-21T17:06:00Z"/>
              </w:rPr>
            </w:pPr>
            <w:ins w:id="239" w:author="Huawei-Chunying Gu" w:date="2023-03-21T17:06:00Z">
              <w:r w:rsidRPr="00C04A08">
                <w:t>SCS</w:t>
              </w:r>
              <w:r w:rsidRPr="00C04A08">
                <w:rPr>
                  <w:vertAlign w:val="subscript"/>
                </w:rPr>
                <w:t>CSI-RS</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79A3F24A" w14:textId="77777777" w:rsidR="00464F84" w:rsidRPr="00C04A08" w:rsidRDefault="00464F84" w:rsidP="009C0D4E">
            <w:pPr>
              <w:pStyle w:val="TAH"/>
              <w:rPr>
                <w:ins w:id="240" w:author="Huawei-Chunying Gu" w:date="2023-03-21T17:06:00Z"/>
              </w:rPr>
            </w:pPr>
          </w:p>
        </w:tc>
      </w:tr>
      <w:tr w:rsidR="00464F84" w:rsidRPr="00C04A08" w14:paraId="5CF22A77" w14:textId="77777777" w:rsidTr="009C0D4E">
        <w:trPr>
          <w:trHeight w:val="187"/>
          <w:jc w:val="center"/>
          <w:ins w:id="241" w:author="Huawei-Chunying Gu" w:date="2023-03-21T17:06:00Z"/>
        </w:trPr>
        <w:tc>
          <w:tcPr>
            <w:tcW w:w="1182" w:type="dxa"/>
            <w:tcBorders>
              <w:top w:val="single" w:sz="4" w:space="0" w:color="auto"/>
              <w:left w:val="single" w:sz="4" w:space="0" w:color="auto"/>
              <w:bottom w:val="nil"/>
              <w:right w:val="single" w:sz="4" w:space="0" w:color="auto"/>
            </w:tcBorders>
            <w:shd w:val="clear" w:color="auto" w:fill="auto"/>
            <w:hideMark/>
          </w:tcPr>
          <w:p w14:paraId="1D41D5E6" w14:textId="77777777" w:rsidR="00464F84" w:rsidRPr="00C04A08" w:rsidRDefault="00464F84" w:rsidP="009C0D4E">
            <w:pPr>
              <w:pStyle w:val="TAC"/>
              <w:rPr>
                <w:ins w:id="242" w:author="Huawei-Chunying Gu" w:date="2023-03-21T17:06:00Z"/>
              </w:rPr>
            </w:pPr>
            <w:ins w:id="243" w:author="Huawei-Chunying Gu" w:date="2023-03-21T17:06:00Z">
              <w:r w:rsidRPr="00C04A08">
                <w:t>All angles</w:t>
              </w:r>
              <w:r w:rsidRPr="00C04A08">
                <w:rPr>
                  <w:b/>
                  <w:vertAlign w:val="superscript"/>
                </w:rPr>
                <w:t xml:space="preserve"> Note 1</w:t>
              </w:r>
            </w:ins>
          </w:p>
        </w:tc>
        <w:tc>
          <w:tcPr>
            <w:tcW w:w="1968" w:type="dxa"/>
            <w:tcBorders>
              <w:top w:val="single" w:sz="4" w:space="0" w:color="auto"/>
              <w:left w:val="single" w:sz="4" w:space="0" w:color="auto"/>
              <w:bottom w:val="single" w:sz="4" w:space="0" w:color="auto"/>
              <w:right w:val="single" w:sz="4" w:space="0" w:color="auto"/>
            </w:tcBorders>
            <w:hideMark/>
          </w:tcPr>
          <w:p w14:paraId="01B7A7FC" w14:textId="77777777" w:rsidR="00464F84" w:rsidRPr="00C04A08" w:rsidRDefault="00464F84" w:rsidP="009C0D4E">
            <w:pPr>
              <w:pStyle w:val="TAC"/>
              <w:rPr>
                <w:ins w:id="244" w:author="Huawei-Chunying Gu" w:date="2023-03-21T17:06:00Z"/>
                <w:rFonts w:eastAsia="Calibri"/>
                <w:szCs w:val="22"/>
              </w:rPr>
            </w:pPr>
            <w:ins w:id="245" w:author="Huawei-Chunying Gu" w:date="2023-03-21T17:06:00Z">
              <w:r w:rsidRPr="00C04A08">
                <w:rPr>
                  <w:rFonts w:eastAsia="Calibri"/>
                  <w:szCs w:val="22"/>
                </w:rPr>
                <w:t>n257</w:t>
              </w:r>
            </w:ins>
          </w:p>
        </w:tc>
        <w:tc>
          <w:tcPr>
            <w:tcW w:w="4391" w:type="dxa"/>
            <w:tcBorders>
              <w:top w:val="single" w:sz="4" w:space="0" w:color="auto"/>
              <w:left w:val="single" w:sz="4" w:space="0" w:color="auto"/>
              <w:bottom w:val="single" w:sz="4" w:space="0" w:color="auto"/>
              <w:right w:val="single" w:sz="4" w:space="0" w:color="auto"/>
            </w:tcBorders>
          </w:tcPr>
          <w:p w14:paraId="7DB41056" w14:textId="77777777" w:rsidR="00464F84" w:rsidRPr="00C04A08" w:rsidRDefault="00464F84" w:rsidP="009C0D4E">
            <w:pPr>
              <w:pStyle w:val="TAC"/>
              <w:rPr>
                <w:ins w:id="246" w:author="Huawei-Chunying Gu" w:date="2023-03-21T17:06:00Z"/>
              </w:rPr>
            </w:pPr>
            <w:ins w:id="247" w:author="Huawei-Chunying Gu" w:date="2023-03-21T17:06:00Z">
              <w:r>
                <w:rPr>
                  <w:szCs w:val="18"/>
                </w:rPr>
                <w:t>-93.2</w:t>
              </w:r>
            </w:ins>
          </w:p>
        </w:tc>
        <w:tc>
          <w:tcPr>
            <w:tcW w:w="1066" w:type="dxa"/>
            <w:tcBorders>
              <w:top w:val="single" w:sz="4" w:space="0" w:color="auto"/>
              <w:left w:val="single" w:sz="4" w:space="0" w:color="auto"/>
              <w:bottom w:val="nil"/>
              <w:right w:val="single" w:sz="4" w:space="0" w:color="auto"/>
            </w:tcBorders>
            <w:shd w:val="clear" w:color="auto" w:fill="auto"/>
            <w:hideMark/>
          </w:tcPr>
          <w:p w14:paraId="7FE3B05F" w14:textId="77777777" w:rsidR="00464F84" w:rsidRPr="00C04A08" w:rsidRDefault="00464F84" w:rsidP="009C0D4E">
            <w:pPr>
              <w:pStyle w:val="TAC"/>
              <w:rPr>
                <w:ins w:id="248" w:author="Huawei-Chunying Gu" w:date="2023-03-21T17:06:00Z"/>
                <w:rFonts w:eastAsia="Yu Mincho"/>
                <w:lang w:eastAsia="ja-JP"/>
              </w:rPr>
            </w:pPr>
            <w:ins w:id="249" w:author="Huawei-Chunying Gu" w:date="2023-03-21T17:06:00Z">
              <w:r w:rsidRPr="00C04A08">
                <w:rPr>
                  <w:rFonts w:eastAsia="Yu Mincho"/>
                  <w:lang w:eastAsia="ja-JP"/>
                </w:rPr>
                <w:t>≥6</w:t>
              </w:r>
            </w:ins>
          </w:p>
        </w:tc>
      </w:tr>
      <w:tr w:rsidR="00464F84" w:rsidRPr="00C04A08" w14:paraId="286CBE9A" w14:textId="77777777" w:rsidTr="009C0D4E">
        <w:trPr>
          <w:trHeight w:val="187"/>
          <w:jc w:val="center"/>
          <w:ins w:id="250" w:author="Huawei-Chunying Gu" w:date="2023-03-21T17:06:00Z"/>
        </w:trPr>
        <w:tc>
          <w:tcPr>
            <w:tcW w:w="0" w:type="auto"/>
            <w:tcBorders>
              <w:top w:val="nil"/>
              <w:left w:val="single" w:sz="4" w:space="0" w:color="auto"/>
              <w:bottom w:val="nil"/>
              <w:right w:val="single" w:sz="4" w:space="0" w:color="auto"/>
            </w:tcBorders>
            <w:shd w:val="clear" w:color="auto" w:fill="auto"/>
            <w:hideMark/>
          </w:tcPr>
          <w:p w14:paraId="5153FE1B" w14:textId="77777777" w:rsidR="00464F84" w:rsidRPr="00C04A08" w:rsidRDefault="00464F84" w:rsidP="009C0D4E">
            <w:pPr>
              <w:pStyle w:val="TAC"/>
              <w:rPr>
                <w:ins w:id="251" w:author="Huawei-Chunying Gu" w:date="2023-03-21T17:06:00Z"/>
              </w:rPr>
            </w:pPr>
          </w:p>
        </w:tc>
        <w:tc>
          <w:tcPr>
            <w:tcW w:w="1968" w:type="dxa"/>
            <w:tcBorders>
              <w:top w:val="single" w:sz="4" w:space="0" w:color="auto"/>
              <w:left w:val="single" w:sz="4" w:space="0" w:color="auto"/>
              <w:bottom w:val="single" w:sz="4" w:space="0" w:color="auto"/>
              <w:right w:val="single" w:sz="4" w:space="0" w:color="auto"/>
            </w:tcBorders>
            <w:hideMark/>
          </w:tcPr>
          <w:p w14:paraId="1E483AB6" w14:textId="77777777" w:rsidR="00464F84" w:rsidRPr="00C04A08" w:rsidRDefault="00464F84" w:rsidP="009C0D4E">
            <w:pPr>
              <w:pStyle w:val="TAC"/>
              <w:rPr>
                <w:ins w:id="252" w:author="Huawei-Chunying Gu" w:date="2023-03-21T17:06:00Z"/>
                <w:rFonts w:eastAsia="Calibri"/>
                <w:szCs w:val="22"/>
              </w:rPr>
            </w:pPr>
            <w:ins w:id="253" w:author="Huawei-Chunying Gu" w:date="2023-03-21T17:06:00Z">
              <w:r w:rsidRPr="00C04A08">
                <w:rPr>
                  <w:szCs w:val="22"/>
                  <w:lang w:val="en-US"/>
                </w:rPr>
                <w:t>n258</w:t>
              </w:r>
            </w:ins>
          </w:p>
        </w:tc>
        <w:tc>
          <w:tcPr>
            <w:tcW w:w="4391" w:type="dxa"/>
            <w:tcBorders>
              <w:top w:val="single" w:sz="4" w:space="0" w:color="auto"/>
              <w:left w:val="single" w:sz="4" w:space="0" w:color="auto"/>
              <w:bottom w:val="single" w:sz="4" w:space="0" w:color="auto"/>
              <w:right w:val="single" w:sz="4" w:space="0" w:color="auto"/>
            </w:tcBorders>
          </w:tcPr>
          <w:p w14:paraId="540116FB" w14:textId="77777777" w:rsidR="00464F84" w:rsidRPr="00C04A08" w:rsidRDefault="00464F84" w:rsidP="009C0D4E">
            <w:pPr>
              <w:pStyle w:val="TAC"/>
              <w:rPr>
                <w:ins w:id="254" w:author="Huawei-Chunying Gu" w:date="2023-03-21T17:06:00Z"/>
              </w:rPr>
            </w:pPr>
            <w:ins w:id="255" w:author="Huawei-Chunying Gu" w:date="2023-03-21T17:06:00Z">
              <w:r>
                <w:rPr>
                  <w:szCs w:val="18"/>
                </w:rPr>
                <w:t>-93.2</w:t>
              </w:r>
            </w:ins>
          </w:p>
        </w:tc>
        <w:tc>
          <w:tcPr>
            <w:tcW w:w="0" w:type="auto"/>
            <w:tcBorders>
              <w:top w:val="nil"/>
              <w:left w:val="single" w:sz="4" w:space="0" w:color="auto"/>
              <w:bottom w:val="nil"/>
              <w:right w:val="single" w:sz="4" w:space="0" w:color="auto"/>
            </w:tcBorders>
            <w:shd w:val="clear" w:color="auto" w:fill="auto"/>
            <w:hideMark/>
          </w:tcPr>
          <w:p w14:paraId="48DB843C" w14:textId="77777777" w:rsidR="00464F84" w:rsidRPr="00C04A08" w:rsidRDefault="00464F84" w:rsidP="009C0D4E">
            <w:pPr>
              <w:pStyle w:val="TAC"/>
              <w:rPr>
                <w:ins w:id="256" w:author="Huawei-Chunying Gu" w:date="2023-03-21T17:06:00Z"/>
                <w:rFonts w:eastAsia="Yu Mincho"/>
                <w:lang w:eastAsia="ja-JP"/>
              </w:rPr>
            </w:pPr>
          </w:p>
        </w:tc>
      </w:tr>
      <w:tr w:rsidR="00464F84" w:rsidRPr="00C04A08" w14:paraId="342F1F14" w14:textId="77777777" w:rsidTr="009C0D4E">
        <w:trPr>
          <w:trHeight w:val="187"/>
          <w:jc w:val="center"/>
          <w:ins w:id="257" w:author="Huawei-Chunying Gu" w:date="2023-03-21T17:06:00Z"/>
        </w:trPr>
        <w:tc>
          <w:tcPr>
            <w:tcW w:w="0" w:type="auto"/>
            <w:tcBorders>
              <w:top w:val="nil"/>
              <w:left w:val="single" w:sz="4" w:space="0" w:color="auto"/>
              <w:bottom w:val="nil"/>
              <w:right w:val="single" w:sz="4" w:space="0" w:color="auto"/>
            </w:tcBorders>
            <w:shd w:val="clear" w:color="auto" w:fill="auto"/>
          </w:tcPr>
          <w:p w14:paraId="6ED8D463" w14:textId="77777777" w:rsidR="00464F84" w:rsidRPr="00C04A08" w:rsidRDefault="00464F84" w:rsidP="009C0D4E">
            <w:pPr>
              <w:pStyle w:val="TAC"/>
              <w:rPr>
                <w:ins w:id="258" w:author="Huawei-Chunying Gu" w:date="2023-03-21T17:06:00Z"/>
              </w:rPr>
            </w:pPr>
          </w:p>
        </w:tc>
        <w:tc>
          <w:tcPr>
            <w:tcW w:w="1968" w:type="dxa"/>
            <w:tcBorders>
              <w:top w:val="single" w:sz="4" w:space="0" w:color="auto"/>
              <w:left w:val="single" w:sz="4" w:space="0" w:color="auto"/>
              <w:bottom w:val="single" w:sz="4" w:space="0" w:color="auto"/>
              <w:right w:val="single" w:sz="4" w:space="0" w:color="auto"/>
            </w:tcBorders>
          </w:tcPr>
          <w:p w14:paraId="0F58CDE2" w14:textId="77777777" w:rsidR="00464F84" w:rsidRPr="00C04A08" w:rsidRDefault="00464F84" w:rsidP="009C0D4E">
            <w:pPr>
              <w:pStyle w:val="TAC"/>
              <w:rPr>
                <w:ins w:id="259" w:author="Huawei-Chunying Gu" w:date="2023-03-21T17:06:00Z"/>
                <w:szCs w:val="22"/>
                <w:lang w:val="en-US"/>
              </w:rPr>
            </w:pPr>
            <w:ins w:id="260" w:author="Huawei-Chunying Gu" w:date="2023-03-21T17:06:00Z">
              <w:r>
                <w:rPr>
                  <w:szCs w:val="22"/>
                  <w:lang w:val="en-US"/>
                </w:rPr>
                <w:t>n261</w:t>
              </w:r>
            </w:ins>
          </w:p>
        </w:tc>
        <w:tc>
          <w:tcPr>
            <w:tcW w:w="4391" w:type="dxa"/>
            <w:tcBorders>
              <w:top w:val="single" w:sz="4" w:space="0" w:color="auto"/>
              <w:left w:val="single" w:sz="4" w:space="0" w:color="auto"/>
              <w:bottom w:val="single" w:sz="4" w:space="0" w:color="auto"/>
              <w:right w:val="single" w:sz="4" w:space="0" w:color="auto"/>
            </w:tcBorders>
          </w:tcPr>
          <w:p w14:paraId="5CDF0A93" w14:textId="77777777" w:rsidR="00464F84" w:rsidRPr="00C04A08" w:rsidRDefault="00464F84" w:rsidP="009C0D4E">
            <w:pPr>
              <w:pStyle w:val="TAC"/>
              <w:rPr>
                <w:ins w:id="261" w:author="Huawei-Chunying Gu" w:date="2023-03-21T17:06:00Z"/>
                <w:szCs w:val="18"/>
              </w:rPr>
            </w:pPr>
            <w:ins w:id="262" w:author="Huawei-Chunying Gu" w:date="2023-03-21T17:06:00Z">
              <w:r>
                <w:rPr>
                  <w:szCs w:val="18"/>
                </w:rPr>
                <w:t>-93.2</w:t>
              </w:r>
            </w:ins>
          </w:p>
        </w:tc>
        <w:tc>
          <w:tcPr>
            <w:tcW w:w="0" w:type="auto"/>
            <w:tcBorders>
              <w:top w:val="nil"/>
              <w:left w:val="single" w:sz="4" w:space="0" w:color="auto"/>
              <w:bottom w:val="nil"/>
              <w:right w:val="single" w:sz="4" w:space="0" w:color="auto"/>
            </w:tcBorders>
            <w:shd w:val="clear" w:color="auto" w:fill="auto"/>
          </w:tcPr>
          <w:p w14:paraId="73A5A16F" w14:textId="77777777" w:rsidR="00464F84" w:rsidRPr="00C04A08" w:rsidRDefault="00464F84" w:rsidP="009C0D4E">
            <w:pPr>
              <w:pStyle w:val="TAC"/>
              <w:rPr>
                <w:ins w:id="263" w:author="Huawei-Chunying Gu" w:date="2023-03-21T17:06:00Z"/>
                <w:rFonts w:eastAsia="Yu Mincho"/>
                <w:lang w:eastAsia="ja-JP"/>
              </w:rPr>
            </w:pPr>
          </w:p>
        </w:tc>
      </w:tr>
      <w:tr w:rsidR="00464F84" w:rsidRPr="00C04A08" w14:paraId="567BD9E9" w14:textId="77777777" w:rsidTr="009C0D4E">
        <w:trPr>
          <w:trHeight w:val="187"/>
          <w:jc w:val="center"/>
          <w:ins w:id="264" w:author="Huawei-Chunying Gu" w:date="2023-03-21T17:06: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EC81092" w14:textId="77777777" w:rsidR="00464F84" w:rsidRPr="00C04A08" w:rsidRDefault="00464F84" w:rsidP="009C0D4E">
            <w:pPr>
              <w:pStyle w:val="TAN"/>
              <w:rPr>
                <w:ins w:id="265" w:author="Huawei-Chunying Gu" w:date="2023-03-21T17:06:00Z"/>
              </w:rPr>
            </w:pPr>
            <w:ins w:id="266" w:author="Huawei-Chunying Gu" w:date="2023-03-21T17:06:00Z">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r w:rsidRPr="003912C7">
                <w:rPr>
                  <w:szCs w:val="18"/>
                </w:rPr>
                <w:t>MB</w:t>
              </w:r>
              <w:r w:rsidRPr="003912C7">
                <w:rPr>
                  <w:szCs w:val="18"/>
                  <w:vertAlign w:val="subscript"/>
                </w:rPr>
                <w:t>S</w:t>
              </w:r>
              <w:proofErr w:type="gramStart"/>
              <w:r w:rsidRPr="003912C7">
                <w:rPr>
                  <w:szCs w:val="18"/>
                  <w:vertAlign w:val="subscript"/>
                </w:rPr>
                <w:t>,n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ins>
          </w:p>
          <w:p w14:paraId="2C305D66" w14:textId="77777777" w:rsidR="00464F84" w:rsidRPr="00C04A08" w:rsidRDefault="00464F84" w:rsidP="009C0D4E">
            <w:pPr>
              <w:pStyle w:val="TAN"/>
              <w:rPr>
                <w:ins w:id="267" w:author="Huawei-Chunying Gu" w:date="2023-03-21T17:06:00Z"/>
                <w:rFonts w:eastAsia="Yu Mincho"/>
                <w:lang w:eastAsia="ja-JP"/>
              </w:rPr>
            </w:pPr>
            <w:ins w:id="268" w:author="Huawei-Chunying Gu" w:date="2023-03-21T17:06:00Z">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585EB112" w14:textId="77777777" w:rsidR="0072111A" w:rsidRDefault="0072111A" w:rsidP="00585ED8">
      <w:pPr>
        <w:rPr>
          <w:ins w:id="269" w:author="Huawei-Chunying Gu" w:date="2023-03-21T17:19:00Z"/>
        </w:rPr>
      </w:pPr>
    </w:p>
    <w:p w14:paraId="3A36191F" w14:textId="5B5E2A55" w:rsidR="004D3975" w:rsidRPr="00684106" w:rsidRDefault="004D3975" w:rsidP="004D3975">
      <w:pPr>
        <w:pStyle w:val="H6"/>
        <w:rPr>
          <w:ins w:id="270" w:author="Huawei-Chunying Gu" w:date="2023-03-21T17:19:00Z"/>
        </w:rPr>
      </w:pPr>
      <w:ins w:id="271" w:author="Huawei-Chunying Gu" w:date="2023-03-21T17:19:00Z">
        <w:r w:rsidRPr="00684106">
          <w:t>6.6.1.3.</w:t>
        </w:r>
        <w:r>
          <w:t>6.</w:t>
        </w:r>
      </w:ins>
      <w:ins w:id="272" w:author="Huawei-Chunying Gu" w:date="2023-03-21T17:20:00Z">
        <w:r w:rsidR="00576D14">
          <w:t>2</w:t>
        </w:r>
      </w:ins>
      <w:ins w:id="273" w:author="Huawei-Chunying Gu" w:date="2023-03-21T17:19:00Z">
        <w:r w:rsidRPr="00684106">
          <w:tab/>
          <w:t>Normative reference</w:t>
        </w:r>
      </w:ins>
    </w:p>
    <w:p w14:paraId="24C944BC" w14:textId="1302B401" w:rsidR="0072111A" w:rsidRPr="00684106" w:rsidRDefault="004D3975" w:rsidP="00585ED8">
      <w:ins w:id="274" w:author="Huawei-Chunying Gu" w:date="2023-03-21T17:19:00Z">
        <w:r w:rsidRPr="00684106">
          <w:t>The normative reference for this requirement is TS 38.101-2 [3] clause 6.6.</w:t>
        </w:r>
        <w:r>
          <w:t>8</w:t>
        </w:r>
        <w:r w:rsidRPr="00684106">
          <w:t>.</w:t>
        </w:r>
      </w:ins>
    </w:p>
    <w:p w14:paraId="254B750D" w14:textId="77777777" w:rsidR="00585ED8" w:rsidRPr="00684106" w:rsidRDefault="00585ED8" w:rsidP="00585ED8">
      <w:pPr>
        <w:pStyle w:val="H6"/>
      </w:pPr>
      <w:r w:rsidRPr="00684106">
        <w:t>6.6.1.4</w:t>
      </w:r>
      <w:r w:rsidRPr="00684106">
        <w:tab/>
        <w:t>Test description</w:t>
      </w:r>
    </w:p>
    <w:p w14:paraId="5AD63F8C" w14:textId="77777777" w:rsidR="00585ED8" w:rsidRPr="00684106" w:rsidRDefault="00585ED8" w:rsidP="00585ED8">
      <w:pPr>
        <w:pStyle w:val="H6"/>
      </w:pPr>
      <w:r w:rsidRPr="00684106">
        <w:t>6.6.1.4.1</w:t>
      </w:r>
      <w:r w:rsidRPr="00684106">
        <w:tab/>
        <w:t>Initial conditions</w:t>
      </w:r>
    </w:p>
    <w:p w14:paraId="6850D72B" w14:textId="77777777" w:rsidR="00585ED8" w:rsidRPr="00684106" w:rsidRDefault="00585ED8" w:rsidP="00585ED8">
      <w:r w:rsidRPr="00684106">
        <w:t>Initial conditions are a set of test configurations the UE needs to be tested in and the steps for the SS to take with the UE to reach the correct measurement state.</w:t>
      </w:r>
    </w:p>
    <w:p w14:paraId="005B6963" w14:textId="0034A09C" w:rsidR="00585ED8" w:rsidRPr="00684106" w:rsidRDefault="00585ED8" w:rsidP="00585ED8">
      <w:r w:rsidRPr="00684106">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6.6.1.4.1-1. The details of the uplink reference measurement channels (RMCs) are specified in Annexes A.2. Configurations of PDSCH and PDCCH before measurement are specified in Annex C.2.</w:t>
      </w:r>
    </w:p>
    <w:p w14:paraId="4DE6A97F" w14:textId="77777777" w:rsidR="00585ED8" w:rsidRPr="00684106" w:rsidRDefault="00585ED8" w:rsidP="00585ED8">
      <w:pPr>
        <w:pStyle w:val="TH"/>
      </w:pPr>
      <w:r w:rsidRPr="00684106">
        <w:t>Table 6.6.1.4.1-1: Test Configuration Table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585ED8" w:rsidRPr="00684106" w14:paraId="3BE4B233" w14:textId="77777777" w:rsidTr="0072111A">
        <w:trPr>
          <w:jc w:val="center"/>
        </w:trPr>
        <w:tc>
          <w:tcPr>
            <w:tcW w:w="5000" w:type="pct"/>
            <w:gridSpan w:val="7"/>
          </w:tcPr>
          <w:p w14:paraId="25013F43" w14:textId="77777777" w:rsidR="00585ED8" w:rsidRPr="00684106" w:rsidRDefault="00585ED8" w:rsidP="0072111A">
            <w:pPr>
              <w:pStyle w:val="TAH"/>
            </w:pPr>
            <w:r w:rsidRPr="00684106">
              <w:t>Default Conditions</w:t>
            </w:r>
          </w:p>
        </w:tc>
      </w:tr>
      <w:tr w:rsidR="00585ED8" w:rsidRPr="00684106" w14:paraId="74B356B9" w14:textId="77777777" w:rsidTr="0072111A">
        <w:trPr>
          <w:jc w:val="center"/>
        </w:trPr>
        <w:tc>
          <w:tcPr>
            <w:tcW w:w="2683" w:type="pct"/>
            <w:gridSpan w:val="5"/>
          </w:tcPr>
          <w:p w14:paraId="4F952598" w14:textId="77777777" w:rsidR="00585ED8" w:rsidRPr="00684106" w:rsidRDefault="00585ED8" w:rsidP="0072111A">
            <w:pPr>
              <w:pStyle w:val="TAL"/>
            </w:pPr>
            <w:r w:rsidRPr="00684106">
              <w:t xml:space="preserve">Test Environment as specified in TS 38.508-1 [10] </w:t>
            </w:r>
            <w:proofErr w:type="spellStart"/>
            <w:r w:rsidRPr="00684106">
              <w:t>subclause</w:t>
            </w:r>
            <w:proofErr w:type="spellEnd"/>
            <w:r w:rsidRPr="00684106">
              <w:t xml:space="preserve"> 4.1</w:t>
            </w:r>
          </w:p>
        </w:tc>
        <w:tc>
          <w:tcPr>
            <w:tcW w:w="2317" w:type="pct"/>
            <w:gridSpan w:val="2"/>
          </w:tcPr>
          <w:p w14:paraId="27D0149B" w14:textId="77777777" w:rsidR="00585ED8" w:rsidRPr="00684106" w:rsidRDefault="00585ED8" w:rsidP="0072111A">
            <w:pPr>
              <w:pStyle w:val="TAL"/>
            </w:pPr>
            <w:r w:rsidRPr="00684106">
              <w:t>Normal</w:t>
            </w:r>
          </w:p>
        </w:tc>
      </w:tr>
      <w:tr w:rsidR="00585ED8" w:rsidRPr="00684106" w14:paraId="6B36905C" w14:textId="77777777" w:rsidTr="0072111A">
        <w:trPr>
          <w:jc w:val="center"/>
        </w:trPr>
        <w:tc>
          <w:tcPr>
            <w:tcW w:w="2683" w:type="pct"/>
            <w:gridSpan w:val="5"/>
          </w:tcPr>
          <w:p w14:paraId="1F12DDF0" w14:textId="77777777" w:rsidR="00585ED8" w:rsidRPr="00684106" w:rsidRDefault="00585ED8" w:rsidP="0072111A">
            <w:pPr>
              <w:pStyle w:val="TAL"/>
            </w:pPr>
            <w:r w:rsidRPr="00684106">
              <w:t xml:space="preserve">Test Frequencies as specified in TS 38.508-1 [10] </w:t>
            </w:r>
            <w:proofErr w:type="spellStart"/>
            <w:r w:rsidRPr="00684106">
              <w:t>subclause</w:t>
            </w:r>
            <w:proofErr w:type="spellEnd"/>
            <w:r w:rsidRPr="00684106">
              <w:t xml:space="preserve"> 4.3.1</w:t>
            </w:r>
          </w:p>
        </w:tc>
        <w:tc>
          <w:tcPr>
            <w:tcW w:w="2317" w:type="pct"/>
            <w:gridSpan w:val="2"/>
          </w:tcPr>
          <w:p w14:paraId="31D8F4DD" w14:textId="77777777" w:rsidR="00585ED8" w:rsidRPr="00684106" w:rsidRDefault="00585ED8" w:rsidP="0072111A">
            <w:pPr>
              <w:pStyle w:val="TAL"/>
            </w:pPr>
            <w:r w:rsidRPr="00684106">
              <w:t>Low range, High range</w:t>
            </w:r>
          </w:p>
        </w:tc>
      </w:tr>
      <w:tr w:rsidR="00585ED8" w:rsidRPr="00684106" w14:paraId="40CCF843" w14:textId="77777777" w:rsidTr="0072111A">
        <w:trPr>
          <w:jc w:val="center"/>
        </w:trPr>
        <w:tc>
          <w:tcPr>
            <w:tcW w:w="2683" w:type="pct"/>
            <w:gridSpan w:val="5"/>
          </w:tcPr>
          <w:p w14:paraId="274CFD9A" w14:textId="77777777" w:rsidR="00585ED8" w:rsidRPr="00684106" w:rsidRDefault="00585ED8" w:rsidP="0072111A">
            <w:pPr>
              <w:pStyle w:val="TAL"/>
            </w:pPr>
            <w:r w:rsidRPr="00684106">
              <w:t xml:space="preserve">Test Channel Bandwidths as specified in TS 38.508-1 [10] </w:t>
            </w:r>
            <w:proofErr w:type="spellStart"/>
            <w:r w:rsidRPr="00684106">
              <w:t>subclause</w:t>
            </w:r>
            <w:proofErr w:type="spellEnd"/>
            <w:r w:rsidRPr="00684106">
              <w:t xml:space="preserve"> 4.3.1</w:t>
            </w:r>
          </w:p>
        </w:tc>
        <w:tc>
          <w:tcPr>
            <w:tcW w:w="2317" w:type="pct"/>
            <w:gridSpan w:val="2"/>
          </w:tcPr>
          <w:p w14:paraId="4FA9D13D" w14:textId="77777777" w:rsidR="00585ED8" w:rsidRPr="00684106" w:rsidRDefault="00585ED8" w:rsidP="0072111A">
            <w:pPr>
              <w:pStyle w:val="TAL"/>
            </w:pPr>
            <w:r w:rsidRPr="00684106">
              <w:t>Lowest, Highest</w:t>
            </w:r>
          </w:p>
        </w:tc>
      </w:tr>
      <w:tr w:rsidR="00585ED8" w:rsidRPr="00684106" w14:paraId="2A89467E" w14:textId="77777777" w:rsidTr="0072111A">
        <w:trPr>
          <w:jc w:val="center"/>
        </w:trPr>
        <w:tc>
          <w:tcPr>
            <w:tcW w:w="2683" w:type="pct"/>
            <w:gridSpan w:val="5"/>
          </w:tcPr>
          <w:p w14:paraId="125CF9C9" w14:textId="77777777" w:rsidR="00585ED8" w:rsidRPr="00684106" w:rsidRDefault="00585ED8" w:rsidP="0072111A">
            <w:pPr>
              <w:pStyle w:val="TAL"/>
            </w:pPr>
            <w:r w:rsidRPr="00684106">
              <w:t>Test SCS as specified in Table 5.3.5-1</w:t>
            </w:r>
          </w:p>
        </w:tc>
        <w:tc>
          <w:tcPr>
            <w:tcW w:w="2317" w:type="pct"/>
            <w:gridSpan w:val="2"/>
          </w:tcPr>
          <w:p w14:paraId="13E74686" w14:textId="77777777" w:rsidR="00585ED8" w:rsidRPr="00684106" w:rsidRDefault="00585ED8" w:rsidP="0072111A">
            <w:pPr>
              <w:pStyle w:val="TAL"/>
            </w:pPr>
            <w:r w:rsidRPr="00684106">
              <w:t>120 kHz</w:t>
            </w:r>
          </w:p>
        </w:tc>
      </w:tr>
      <w:tr w:rsidR="00585ED8" w:rsidRPr="00684106" w14:paraId="2059C672" w14:textId="77777777" w:rsidTr="0072111A">
        <w:trPr>
          <w:jc w:val="center"/>
        </w:trPr>
        <w:tc>
          <w:tcPr>
            <w:tcW w:w="5000" w:type="pct"/>
            <w:gridSpan w:val="7"/>
          </w:tcPr>
          <w:p w14:paraId="6F621202" w14:textId="77777777" w:rsidR="00585ED8" w:rsidRPr="00684106" w:rsidRDefault="00585ED8" w:rsidP="0072111A">
            <w:pPr>
              <w:pStyle w:val="TAH"/>
            </w:pPr>
            <w:r w:rsidRPr="00684106">
              <w:t>Test Parameters</w:t>
            </w:r>
          </w:p>
        </w:tc>
      </w:tr>
      <w:tr w:rsidR="00585ED8" w:rsidRPr="00684106" w14:paraId="2771866A" w14:textId="77777777" w:rsidTr="0072111A">
        <w:trPr>
          <w:jc w:val="center"/>
        </w:trPr>
        <w:tc>
          <w:tcPr>
            <w:tcW w:w="421" w:type="pct"/>
            <w:shd w:val="clear" w:color="auto" w:fill="auto"/>
          </w:tcPr>
          <w:p w14:paraId="2F1ED6A9" w14:textId="77777777" w:rsidR="00585ED8" w:rsidRPr="00684106" w:rsidRDefault="00585ED8" w:rsidP="0072111A">
            <w:pPr>
              <w:pStyle w:val="TAH"/>
            </w:pPr>
            <w:r w:rsidRPr="00684106">
              <w:t>Test ID</w:t>
            </w:r>
          </w:p>
        </w:tc>
        <w:tc>
          <w:tcPr>
            <w:tcW w:w="548" w:type="pct"/>
            <w:tcBorders>
              <w:bottom w:val="single" w:sz="4" w:space="0" w:color="auto"/>
            </w:tcBorders>
          </w:tcPr>
          <w:p w14:paraId="4D1DE3AA" w14:textId="77777777" w:rsidR="00585ED8" w:rsidRPr="00684106" w:rsidRDefault="00585ED8" w:rsidP="0072111A">
            <w:pPr>
              <w:pStyle w:val="TAH"/>
            </w:pPr>
            <w:proofErr w:type="spellStart"/>
            <w:r w:rsidRPr="00684106">
              <w:t>ChBw</w:t>
            </w:r>
            <w:proofErr w:type="spellEnd"/>
          </w:p>
        </w:tc>
        <w:tc>
          <w:tcPr>
            <w:tcW w:w="497" w:type="pct"/>
            <w:tcBorders>
              <w:bottom w:val="single" w:sz="4" w:space="0" w:color="auto"/>
            </w:tcBorders>
          </w:tcPr>
          <w:p w14:paraId="0EB3DB89" w14:textId="77777777" w:rsidR="00585ED8" w:rsidRPr="00684106" w:rsidRDefault="00585ED8" w:rsidP="0072111A">
            <w:pPr>
              <w:pStyle w:val="TAH"/>
            </w:pPr>
            <w:r w:rsidRPr="00684106">
              <w:t>SCS</w:t>
            </w:r>
          </w:p>
        </w:tc>
        <w:tc>
          <w:tcPr>
            <w:tcW w:w="948" w:type="pct"/>
            <w:shd w:val="clear" w:color="auto" w:fill="auto"/>
          </w:tcPr>
          <w:p w14:paraId="24F9C407" w14:textId="77777777" w:rsidR="00585ED8" w:rsidRPr="00684106" w:rsidRDefault="00585ED8" w:rsidP="0072111A">
            <w:pPr>
              <w:pStyle w:val="TAH"/>
            </w:pPr>
            <w:r w:rsidRPr="00684106">
              <w:t>Downlink Configuration</w:t>
            </w:r>
          </w:p>
        </w:tc>
        <w:tc>
          <w:tcPr>
            <w:tcW w:w="2586" w:type="pct"/>
            <w:gridSpan w:val="3"/>
          </w:tcPr>
          <w:p w14:paraId="1CE20F4C" w14:textId="77777777" w:rsidR="00585ED8" w:rsidRPr="00684106" w:rsidRDefault="00585ED8" w:rsidP="0072111A">
            <w:pPr>
              <w:pStyle w:val="TAH"/>
            </w:pPr>
            <w:r w:rsidRPr="00684106">
              <w:t>Uplink Configuration</w:t>
            </w:r>
          </w:p>
        </w:tc>
      </w:tr>
      <w:tr w:rsidR="00585ED8" w:rsidRPr="00684106" w14:paraId="5629822E" w14:textId="77777777" w:rsidTr="0072111A">
        <w:trPr>
          <w:jc w:val="center"/>
        </w:trPr>
        <w:tc>
          <w:tcPr>
            <w:tcW w:w="421" w:type="pct"/>
            <w:shd w:val="clear" w:color="auto" w:fill="auto"/>
          </w:tcPr>
          <w:p w14:paraId="493E6600" w14:textId="77777777" w:rsidR="00585ED8" w:rsidRPr="00684106" w:rsidRDefault="00585ED8" w:rsidP="0072111A">
            <w:pPr>
              <w:pStyle w:val="TAH"/>
            </w:pPr>
          </w:p>
        </w:tc>
        <w:tc>
          <w:tcPr>
            <w:tcW w:w="548" w:type="pct"/>
            <w:tcBorders>
              <w:bottom w:val="single" w:sz="4" w:space="0" w:color="auto"/>
            </w:tcBorders>
          </w:tcPr>
          <w:p w14:paraId="79DBF180" w14:textId="77777777" w:rsidR="00585ED8" w:rsidRPr="00684106" w:rsidRDefault="00585ED8" w:rsidP="0072111A">
            <w:pPr>
              <w:pStyle w:val="TAC"/>
            </w:pPr>
          </w:p>
        </w:tc>
        <w:tc>
          <w:tcPr>
            <w:tcW w:w="497" w:type="pct"/>
            <w:tcBorders>
              <w:bottom w:val="single" w:sz="4" w:space="0" w:color="auto"/>
            </w:tcBorders>
          </w:tcPr>
          <w:p w14:paraId="05CCC419" w14:textId="77777777" w:rsidR="00585ED8" w:rsidRPr="00684106" w:rsidRDefault="00585ED8" w:rsidP="0072111A">
            <w:pPr>
              <w:pStyle w:val="TAC"/>
            </w:pPr>
            <w:r w:rsidRPr="00684106">
              <w:t>Default</w:t>
            </w:r>
          </w:p>
        </w:tc>
        <w:tc>
          <w:tcPr>
            <w:tcW w:w="948" w:type="pct"/>
            <w:vMerge w:val="restart"/>
            <w:shd w:val="clear" w:color="auto" w:fill="auto"/>
          </w:tcPr>
          <w:p w14:paraId="1B8BABA8" w14:textId="77777777" w:rsidR="00585ED8" w:rsidRPr="00684106" w:rsidRDefault="00585ED8" w:rsidP="0072111A">
            <w:pPr>
              <w:pStyle w:val="TAC"/>
            </w:pPr>
            <w:r w:rsidRPr="00684106">
              <w:t>-</w:t>
            </w:r>
          </w:p>
        </w:tc>
        <w:tc>
          <w:tcPr>
            <w:tcW w:w="1207" w:type="pct"/>
            <w:gridSpan w:val="2"/>
          </w:tcPr>
          <w:p w14:paraId="584504D3" w14:textId="77777777" w:rsidR="00585ED8" w:rsidRPr="00684106" w:rsidRDefault="00585ED8" w:rsidP="0072111A">
            <w:pPr>
              <w:pStyle w:val="TAH"/>
            </w:pPr>
            <w:r w:rsidRPr="00684106">
              <w:t>Modulation</w:t>
            </w:r>
          </w:p>
        </w:tc>
        <w:tc>
          <w:tcPr>
            <w:tcW w:w="1379" w:type="pct"/>
            <w:shd w:val="clear" w:color="auto" w:fill="auto"/>
          </w:tcPr>
          <w:p w14:paraId="6AD706B7" w14:textId="77777777" w:rsidR="00585ED8" w:rsidRPr="00684106" w:rsidRDefault="00585ED8" w:rsidP="0072111A">
            <w:pPr>
              <w:pStyle w:val="TAH"/>
            </w:pPr>
            <w:r w:rsidRPr="00684106">
              <w:t>RB allocation (N</w:t>
            </w:r>
            <w:r w:rsidRPr="00684106">
              <w:rPr>
                <w:rFonts w:eastAsia="宋体"/>
              </w:rPr>
              <w:t>OTE</w:t>
            </w:r>
            <w:r w:rsidRPr="00684106">
              <w:t xml:space="preserve"> 1)</w:t>
            </w:r>
          </w:p>
        </w:tc>
      </w:tr>
      <w:tr w:rsidR="00585ED8" w:rsidRPr="00684106" w14:paraId="4147C91F" w14:textId="77777777" w:rsidTr="0072111A">
        <w:trPr>
          <w:jc w:val="center"/>
        </w:trPr>
        <w:tc>
          <w:tcPr>
            <w:tcW w:w="421" w:type="pct"/>
            <w:shd w:val="clear" w:color="auto" w:fill="auto"/>
          </w:tcPr>
          <w:p w14:paraId="1174078A" w14:textId="77777777" w:rsidR="00585ED8" w:rsidRPr="00684106" w:rsidRDefault="00585ED8" w:rsidP="0072111A">
            <w:pPr>
              <w:pStyle w:val="TAC"/>
            </w:pPr>
            <w:r w:rsidRPr="00684106">
              <w:t>1</w:t>
            </w:r>
          </w:p>
        </w:tc>
        <w:tc>
          <w:tcPr>
            <w:tcW w:w="548" w:type="pct"/>
            <w:tcBorders>
              <w:top w:val="single" w:sz="4" w:space="0" w:color="auto"/>
              <w:bottom w:val="nil"/>
            </w:tcBorders>
          </w:tcPr>
          <w:p w14:paraId="2B51F108" w14:textId="77777777" w:rsidR="00585ED8" w:rsidRPr="00684106" w:rsidRDefault="00585ED8" w:rsidP="0072111A">
            <w:pPr>
              <w:pStyle w:val="TAC"/>
            </w:pPr>
            <w:r w:rsidRPr="00684106">
              <w:t>50</w:t>
            </w:r>
          </w:p>
        </w:tc>
        <w:tc>
          <w:tcPr>
            <w:tcW w:w="497" w:type="pct"/>
            <w:tcBorders>
              <w:top w:val="single" w:sz="4" w:space="0" w:color="auto"/>
              <w:bottom w:val="nil"/>
            </w:tcBorders>
          </w:tcPr>
          <w:p w14:paraId="019886B8" w14:textId="77777777" w:rsidR="00585ED8" w:rsidRPr="00684106" w:rsidRDefault="00585ED8" w:rsidP="0072111A">
            <w:pPr>
              <w:pStyle w:val="TAC"/>
            </w:pPr>
          </w:p>
        </w:tc>
        <w:tc>
          <w:tcPr>
            <w:tcW w:w="948" w:type="pct"/>
            <w:vMerge/>
            <w:tcBorders>
              <w:bottom w:val="nil"/>
            </w:tcBorders>
            <w:shd w:val="clear" w:color="auto" w:fill="auto"/>
          </w:tcPr>
          <w:p w14:paraId="5374E6E8" w14:textId="77777777" w:rsidR="00585ED8" w:rsidRPr="00684106" w:rsidRDefault="00585ED8" w:rsidP="0072111A">
            <w:pPr>
              <w:pStyle w:val="TAC"/>
            </w:pPr>
          </w:p>
        </w:tc>
        <w:tc>
          <w:tcPr>
            <w:tcW w:w="1207" w:type="pct"/>
            <w:gridSpan w:val="2"/>
            <w:tcBorders>
              <w:bottom w:val="nil"/>
            </w:tcBorders>
          </w:tcPr>
          <w:p w14:paraId="46CB369C" w14:textId="77777777" w:rsidR="00585ED8" w:rsidRPr="00684106" w:rsidRDefault="00585ED8" w:rsidP="0072111A">
            <w:pPr>
              <w:pStyle w:val="TAC"/>
            </w:pPr>
            <w:r w:rsidRPr="00684106">
              <w:t>DFT-s-OFDM QPSK</w:t>
            </w:r>
          </w:p>
        </w:tc>
        <w:tc>
          <w:tcPr>
            <w:tcW w:w="1379" w:type="pct"/>
            <w:tcBorders>
              <w:bottom w:val="nil"/>
            </w:tcBorders>
            <w:shd w:val="clear" w:color="auto" w:fill="auto"/>
          </w:tcPr>
          <w:p w14:paraId="7CFAEC4A" w14:textId="77777777" w:rsidR="00585ED8" w:rsidRPr="00684106" w:rsidRDefault="00585ED8" w:rsidP="0072111A">
            <w:pPr>
              <w:pStyle w:val="TAC"/>
            </w:pPr>
            <w:proofErr w:type="spellStart"/>
            <w:r w:rsidRPr="00684106">
              <w:t>Inner_Full</w:t>
            </w:r>
            <w:proofErr w:type="spellEnd"/>
          </w:p>
        </w:tc>
      </w:tr>
      <w:tr w:rsidR="00585ED8" w:rsidRPr="00684106" w14:paraId="743EA07B" w14:textId="77777777" w:rsidTr="0072111A">
        <w:trPr>
          <w:jc w:val="center"/>
        </w:trPr>
        <w:tc>
          <w:tcPr>
            <w:tcW w:w="421" w:type="pct"/>
            <w:shd w:val="clear" w:color="auto" w:fill="auto"/>
          </w:tcPr>
          <w:p w14:paraId="79FB7603" w14:textId="77777777" w:rsidR="00585ED8" w:rsidRPr="00684106" w:rsidRDefault="00585ED8" w:rsidP="0072111A">
            <w:pPr>
              <w:keepNext/>
              <w:keepLines/>
              <w:spacing w:after="0"/>
              <w:jc w:val="center"/>
              <w:rPr>
                <w:rFonts w:ascii="Arial" w:eastAsia="宋体" w:hAnsi="Arial"/>
                <w:sz w:val="18"/>
              </w:rPr>
            </w:pPr>
            <w:r w:rsidRPr="00684106">
              <w:rPr>
                <w:rFonts w:ascii="Arial" w:eastAsia="宋体" w:hAnsi="Arial"/>
                <w:sz w:val="18"/>
              </w:rPr>
              <w:t>2</w:t>
            </w:r>
          </w:p>
        </w:tc>
        <w:tc>
          <w:tcPr>
            <w:tcW w:w="548" w:type="pct"/>
            <w:tcBorders>
              <w:top w:val="single" w:sz="4" w:space="0" w:color="auto"/>
              <w:bottom w:val="single" w:sz="4" w:space="0" w:color="auto"/>
            </w:tcBorders>
          </w:tcPr>
          <w:p w14:paraId="3EEB436E" w14:textId="77777777" w:rsidR="00585ED8" w:rsidRPr="00684106" w:rsidRDefault="00585ED8" w:rsidP="0072111A">
            <w:pPr>
              <w:keepNext/>
              <w:keepLines/>
              <w:spacing w:after="0"/>
              <w:jc w:val="center"/>
              <w:rPr>
                <w:rFonts w:ascii="Arial" w:eastAsia="宋体" w:hAnsi="Arial"/>
                <w:sz w:val="18"/>
              </w:rPr>
            </w:pPr>
            <w:r w:rsidRPr="00684106">
              <w:rPr>
                <w:rFonts w:ascii="Arial" w:eastAsia="宋体" w:hAnsi="Arial"/>
                <w:sz w:val="18"/>
              </w:rPr>
              <w:t>100</w:t>
            </w:r>
          </w:p>
        </w:tc>
        <w:tc>
          <w:tcPr>
            <w:tcW w:w="497" w:type="pct"/>
            <w:tcBorders>
              <w:top w:val="nil"/>
              <w:bottom w:val="nil"/>
            </w:tcBorders>
          </w:tcPr>
          <w:p w14:paraId="6286B3FE" w14:textId="77777777" w:rsidR="00585ED8" w:rsidRPr="00684106" w:rsidRDefault="00585ED8" w:rsidP="0072111A">
            <w:pPr>
              <w:keepNext/>
              <w:keepLines/>
              <w:spacing w:after="0"/>
              <w:jc w:val="center"/>
              <w:rPr>
                <w:rFonts w:ascii="Arial" w:eastAsia="宋体" w:hAnsi="Arial"/>
                <w:sz w:val="18"/>
              </w:rPr>
            </w:pPr>
          </w:p>
        </w:tc>
        <w:tc>
          <w:tcPr>
            <w:tcW w:w="948" w:type="pct"/>
            <w:tcBorders>
              <w:top w:val="nil"/>
              <w:bottom w:val="nil"/>
            </w:tcBorders>
            <w:shd w:val="clear" w:color="auto" w:fill="auto"/>
          </w:tcPr>
          <w:p w14:paraId="64B3F9BA" w14:textId="77777777" w:rsidR="00585ED8" w:rsidRPr="00684106" w:rsidRDefault="00585ED8" w:rsidP="0072111A">
            <w:pPr>
              <w:keepNext/>
              <w:keepLines/>
              <w:spacing w:after="0"/>
              <w:jc w:val="center"/>
              <w:rPr>
                <w:rFonts w:ascii="Arial" w:eastAsia="宋体" w:hAnsi="Arial"/>
                <w:sz w:val="18"/>
              </w:rPr>
            </w:pPr>
          </w:p>
        </w:tc>
        <w:tc>
          <w:tcPr>
            <w:tcW w:w="1207" w:type="pct"/>
            <w:gridSpan w:val="2"/>
            <w:tcBorders>
              <w:top w:val="nil"/>
              <w:bottom w:val="nil"/>
            </w:tcBorders>
          </w:tcPr>
          <w:p w14:paraId="67804855" w14:textId="77777777" w:rsidR="00585ED8" w:rsidRPr="00684106" w:rsidRDefault="00585ED8" w:rsidP="0072111A">
            <w:pPr>
              <w:keepNext/>
              <w:keepLines/>
              <w:spacing w:after="0"/>
              <w:jc w:val="center"/>
              <w:rPr>
                <w:rFonts w:ascii="Arial" w:eastAsia="宋体" w:hAnsi="Arial"/>
                <w:sz w:val="18"/>
              </w:rPr>
            </w:pPr>
          </w:p>
        </w:tc>
        <w:tc>
          <w:tcPr>
            <w:tcW w:w="1379" w:type="pct"/>
            <w:tcBorders>
              <w:top w:val="nil"/>
              <w:bottom w:val="nil"/>
            </w:tcBorders>
            <w:shd w:val="clear" w:color="auto" w:fill="auto"/>
          </w:tcPr>
          <w:p w14:paraId="3F63D712" w14:textId="77777777" w:rsidR="00585ED8" w:rsidRPr="00684106" w:rsidRDefault="00585ED8" w:rsidP="0072111A">
            <w:pPr>
              <w:keepNext/>
              <w:keepLines/>
              <w:spacing w:after="0"/>
              <w:jc w:val="center"/>
              <w:rPr>
                <w:rFonts w:ascii="Arial" w:eastAsia="宋体" w:hAnsi="Arial"/>
                <w:sz w:val="18"/>
              </w:rPr>
            </w:pPr>
          </w:p>
        </w:tc>
      </w:tr>
      <w:tr w:rsidR="00585ED8" w:rsidRPr="00684106" w14:paraId="717D6164" w14:textId="77777777" w:rsidTr="0072111A">
        <w:trPr>
          <w:jc w:val="center"/>
        </w:trPr>
        <w:tc>
          <w:tcPr>
            <w:tcW w:w="421" w:type="pct"/>
            <w:shd w:val="clear" w:color="auto" w:fill="auto"/>
          </w:tcPr>
          <w:p w14:paraId="219F91CF" w14:textId="77777777" w:rsidR="00585ED8" w:rsidRPr="00684106" w:rsidRDefault="00585ED8" w:rsidP="0072111A">
            <w:pPr>
              <w:keepNext/>
              <w:keepLines/>
              <w:spacing w:after="0"/>
              <w:jc w:val="center"/>
              <w:rPr>
                <w:rFonts w:ascii="Arial" w:eastAsia="宋体" w:hAnsi="Arial"/>
                <w:sz w:val="18"/>
              </w:rPr>
            </w:pPr>
            <w:r w:rsidRPr="00684106">
              <w:rPr>
                <w:rFonts w:ascii="Arial" w:eastAsia="宋体" w:hAnsi="Arial"/>
                <w:sz w:val="18"/>
              </w:rPr>
              <w:t>3</w:t>
            </w:r>
          </w:p>
        </w:tc>
        <w:tc>
          <w:tcPr>
            <w:tcW w:w="548" w:type="pct"/>
            <w:tcBorders>
              <w:top w:val="single" w:sz="4" w:space="0" w:color="auto"/>
              <w:bottom w:val="single" w:sz="4" w:space="0" w:color="auto"/>
            </w:tcBorders>
          </w:tcPr>
          <w:p w14:paraId="01A9873F" w14:textId="77777777" w:rsidR="00585ED8" w:rsidRPr="00684106" w:rsidRDefault="00585ED8" w:rsidP="0072111A">
            <w:pPr>
              <w:keepNext/>
              <w:keepLines/>
              <w:spacing w:after="0"/>
              <w:jc w:val="center"/>
              <w:rPr>
                <w:rFonts w:ascii="Arial" w:eastAsia="宋体" w:hAnsi="Arial"/>
                <w:sz w:val="18"/>
              </w:rPr>
            </w:pPr>
            <w:r w:rsidRPr="00684106">
              <w:rPr>
                <w:rFonts w:ascii="Arial" w:eastAsia="宋体" w:hAnsi="Arial"/>
                <w:sz w:val="18"/>
              </w:rPr>
              <w:t>200</w:t>
            </w:r>
          </w:p>
        </w:tc>
        <w:tc>
          <w:tcPr>
            <w:tcW w:w="497" w:type="pct"/>
            <w:tcBorders>
              <w:top w:val="nil"/>
              <w:bottom w:val="nil"/>
            </w:tcBorders>
          </w:tcPr>
          <w:p w14:paraId="5FB63594" w14:textId="77777777" w:rsidR="00585ED8" w:rsidRPr="00684106" w:rsidRDefault="00585ED8" w:rsidP="0072111A">
            <w:pPr>
              <w:keepNext/>
              <w:keepLines/>
              <w:spacing w:after="0"/>
              <w:jc w:val="center"/>
              <w:rPr>
                <w:rFonts w:ascii="Arial" w:eastAsia="宋体" w:hAnsi="Arial"/>
                <w:sz w:val="18"/>
              </w:rPr>
            </w:pPr>
          </w:p>
        </w:tc>
        <w:tc>
          <w:tcPr>
            <w:tcW w:w="948" w:type="pct"/>
            <w:tcBorders>
              <w:top w:val="nil"/>
              <w:bottom w:val="nil"/>
            </w:tcBorders>
            <w:shd w:val="clear" w:color="auto" w:fill="auto"/>
          </w:tcPr>
          <w:p w14:paraId="6C3269B9" w14:textId="77777777" w:rsidR="00585ED8" w:rsidRPr="00684106" w:rsidRDefault="00585ED8" w:rsidP="0072111A">
            <w:pPr>
              <w:keepNext/>
              <w:keepLines/>
              <w:spacing w:after="0"/>
              <w:jc w:val="center"/>
              <w:rPr>
                <w:rFonts w:ascii="Arial" w:eastAsia="宋体" w:hAnsi="Arial"/>
                <w:sz w:val="18"/>
              </w:rPr>
            </w:pPr>
          </w:p>
        </w:tc>
        <w:tc>
          <w:tcPr>
            <w:tcW w:w="1207" w:type="pct"/>
            <w:gridSpan w:val="2"/>
            <w:tcBorders>
              <w:top w:val="nil"/>
              <w:bottom w:val="nil"/>
            </w:tcBorders>
          </w:tcPr>
          <w:p w14:paraId="650EC648" w14:textId="77777777" w:rsidR="00585ED8" w:rsidRPr="00684106" w:rsidRDefault="00585ED8" w:rsidP="0072111A">
            <w:pPr>
              <w:keepNext/>
              <w:keepLines/>
              <w:spacing w:after="0"/>
              <w:jc w:val="center"/>
              <w:rPr>
                <w:rFonts w:ascii="Arial" w:eastAsia="宋体" w:hAnsi="Arial"/>
                <w:sz w:val="18"/>
              </w:rPr>
            </w:pPr>
          </w:p>
        </w:tc>
        <w:tc>
          <w:tcPr>
            <w:tcW w:w="1379" w:type="pct"/>
            <w:tcBorders>
              <w:top w:val="nil"/>
              <w:bottom w:val="nil"/>
            </w:tcBorders>
            <w:shd w:val="clear" w:color="auto" w:fill="auto"/>
          </w:tcPr>
          <w:p w14:paraId="02D99D8A" w14:textId="77777777" w:rsidR="00585ED8" w:rsidRPr="00684106" w:rsidRDefault="00585ED8" w:rsidP="0072111A">
            <w:pPr>
              <w:keepNext/>
              <w:keepLines/>
              <w:spacing w:after="0"/>
              <w:jc w:val="center"/>
              <w:rPr>
                <w:rFonts w:ascii="Arial" w:eastAsia="宋体" w:hAnsi="Arial"/>
                <w:sz w:val="18"/>
              </w:rPr>
            </w:pPr>
          </w:p>
        </w:tc>
      </w:tr>
      <w:tr w:rsidR="00585ED8" w:rsidRPr="00684106" w14:paraId="6FDB0E4E" w14:textId="77777777" w:rsidTr="0072111A">
        <w:trPr>
          <w:jc w:val="center"/>
        </w:trPr>
        <w:tc>
          <w:tcPr>
            <w:tcW w:w="421" w:type="pct"/>
            <w:shd w:val="clear" w:color="auto" w:fill="auto"/>
          </w:tcPr>
          <w:p w14:paraId="720E2440" w14:textId="77777777" w:rsidR="00585ED8" w:rsidRPr="00684106" w:rsidRDefault="00585ED8" w:rsidP="0072111A">
            <w:pPr>
              <w:keepNext/>
              <w:keepLines/>
              <w:spacing w:after="0"/>
              <w:jc w:val="center"/>
              <w:rPr>
                <w:rFonts w:ascii="Arial" w:eastAsia="宋体" w:hAnsi="Arial"/>
                <w:sz w:val="18"/>
              </w:rPr>
            </w:pPr>
            <w:r w:rsidRPr="00684106">
              <w:rPr>
                <w:rFonts w:ascii="Arial" w:eastAsia="宋体" w:hAnsi="Arial"/>
                <w:sz w:val="18"/>
              </w:rPr>
              <w:t>4</w:t>
            </w:r>
          </w:p>
        </w:tc>
        <w:tc>
          <w:tcPr>
            <w:tcW w:w="548" w:type="pct"/>
            <w:tcBorders>
              <w:top w:val="single" w:sz="4" w:space="0" w:color="auto"/>
              <w:bottom w:val="single" w:sz="4" w:space="0" w:color="auto"/>
            </w:tcBorders>
          </w:tcPr>
          <w:p w14:paraId="2391A3D0" w14:textId="77777777" w:rsidR="00585ED8" w:rsidRPr="00684106" w:rsidRDefault="00585ED8" w:rsidP="0072111A">
            <w:pPr>
              <w:keepNext/>
              <w:keepLines/>
              <w:spacing w:after="0"/>
              <w:jc w:val="center"/>
              <w:rPr>
                <w:rFonts w:ascii="Arial" w:eastAsia="宋体" w:hAnsi="Arial"/>
                <w:sz w:val="18"/>
              </w:rPr>
            </w:pPr>
            <w:r w:rsidRPr="00684106">
              <w:rPr>
                <w:rFonts w:ascii="Arial" w:eastAsia="宋体" w:hAnsi="Arial"/>
                <w:sz w:val="18"/>
              </w:rPr>
              <w:t>400</w:t>
            </w:r>
          </w:p>
        </w:tc>
        <w:tc>
          <w:tcPr>
            <w:tcW w:w="497" w:type="pct"/>
            <w:tcBorders>
              <w:top w:val="nil"/>
              <w:bottom w:val="nil"/>
            </w:tcBorders>
          </w:tcPr>
          <w:p w14:paraId="25462015" w14:textId="77777777" w:rsidR="00585ED8" w:rsidRPr="00684106" w:rsidRDefault="00585ED8" w:rsidP="0072111A">
            <w:pPr>
              <w:keepNext/>
              <w:keepLines/>
              <w:spacing w:after="0"/>
              <w:jc w:val="center"/>
              <w:rPr>
                <w:rFonts w:ascii="Arial" w:eastAsia="宋体" w:hAnsi="Arial"/>
                <w:sz w:val="18"/>
              </w:rPr>
            </w:pPr>
          </w:p>
        </w:tc>
        <w:tc>
          <w:tcPr>
            <w:tcW w:w="948" w:type="pct"/>
            <w:tcBorders>
              <w:top w:val="nil"/>
            </w:tcBorders>
            <w:shd w:val="clear" w:color="auto" w:fill="auto"/>
          </w:tcPr>
          <w:p w14:paraId="0E497DFA" w14:textId="77777777" w:rsidR="00585ED8" w:rsidRPr="00684106" w:rsidRDefault="00585ED8" w:rsidP="0072111A">
            <w:pPr>
              <w:keepNext/>
              <w:keepLines/>
              <w:spacing w:after="0"/>
              <w:jc w:val="center"/>
              <w:rPr>
                <w:rFonts w:ascii="Arial" w:eastAsia="宋体" w:hAnsi="Arial"/>
                <w:sz w:val="18"/>
              </w:rPr>
            </w:pPr>
          </w:p>
        </w:tc>
        <w:tc>
          <w:tcPr>
            <w:tcW w:w="1207" w:type="pct"/>
            <w:gridSpan w:val="2"/>
            <w:tcBorders>
              <w:top w:val="nil"/>
            </w:tcBorders>
          </w:tcPr>
          <w:p w14:paraId="3472AA13" w14:textId="77777777" w:rsidR="00585ED8" w:rsidRPr="00684106" w:rsidRDefault="00585ED8" w:rsidP="0072111A">
            <w:pPr>
              <w:keepNext/>
              <w:keepLines/>
              <w:spacing w:after="0"/>
              <w:jc w:val="center"/>
              <w:rPr>
                <w:rFonts w:ascii="Arial" w:eastAsia="宋体" w:hAnsi="Arial"/>
                <w:sz w:val="18"/>
              </w:rPr>
            </w:pPr>
          </w:p>
        </w:tc>
        <w:tc>
          <w:tcPr>
            <w:tcW w:w="1379" w:type="pct"/>
            <w:tcBorders>
              <w:top w:val="nil"/>
            </w:tcBorders>
            <w:shd w:val="clear" w:color="auto" w:fill="auto"/>
          </w:tcPr>
          <w:p w14:paraId="2DF374F8" w14:textId="77777777" w:rsidR="00585ED8" w:rsidRPr="00684106" w:rsidRDefault="00585ED8" w:rsidP="0072111A">
            <w:pPr>
              <w:keepNext/>
              <w:keepLines/>
              <w:spacing w:after="0"/>
              <w:jc w:val="center"/>
              <w:rPr>
                <w:rFonts w:ascii="Arial" w:eastAsia="宋体" w:hAnsi="Arial"/>
                <w:sz w:val="18"/>
              </w:rPr>
            </w:pPr>
          </w:p>
        </w:tc>
      </w:tr>
      <w:tr w:rsidR="00585ED8" w:rsidRPr="00684106" w14:paraId="19A1E3EC" w14:textId="77777777" w:rsidTr="0072111A">
        <w:trPr>
          <w:jc w:val="center"/>
        </w:trPr>
        <w:tc>
          <w:tcPr>
            <w:tcW w:w="5000" w:type="pct"/>
            <w:gridSpan w:val="7"/>
            <w:shd w:val="clear" w:color="auto" w:fill="auto"/>
          </w:tcPr>
          <w:p w14:paraId="41C0B9BA" w14:textId="77777777" w:rsidR="00585ED8" w:rsidRPr="00684106" w:rsidRDefault="00585ED8" w:rsidP="0072111A">
            <w:pPr>
              <w:pStyle w:val="TAN"/>
            </w:pPr>
            <w:r w:rsidRPr="00684106">
              <w:t>NOTE 1:</w:t>
            </w:r>
            <w:r w:rsidRPr="00684106">
              <w:tab/>
              <w:t>The specific configuration of each RF allocation is defined in Table 6.1-1.</w:t>
            </w:r>
          </w:p>
        </w:tc>
      </w:tr>
    </w:tbl>
    <w:p w14:paraId="72B195EB" w14:textId="77777777" w:rsidR="00585ED8" w:rsidRPr="00684106" w:rsidRDefault="00585ED8" w:rsidP="00585ED8"/>
    <w:p w14:paraId="21D159A0" w14:textId="77777777" w:rsidR="00585ED8" w:rsidRPr="00684106" w:rsidRDefault="00585ED8" w:rsidP="00585ED8">
      <w:pPr>
        <w:pStyle w:val="B10"/>
      </w:pPr>
      <w:r w:rsidRPr="00684106">
        <w:t>1.</w:t>
      </w:r>
      <w:r w:rsidRPr="00684106">
        <w:tab/>
        <w:t>Connection between SS and UE is shown in TS 38.508-1 [10] Annex A, Figure A.3.3.1.1 for TE diagram and Figure A.3.4.1.1 for UE diagram.</w:t>
      </w:r>
    </w:p>
    <w:p w14:paraId="77680F56" w14:textId="77777777" w:rsidR="00585ED8" w:rsidRPr="00684106" w:rsidRDefault="00585ED8" w:rsidP="00585ED8">
      <w:pPr>
        <w:pStyle w:val="B10"/>
      </w:pPr>
      <w:r w:rsidRPr="00684106">
        <w:t>2.</w:t>
      </w:r>
      <w:r w:rsidRPr="00684106">
        <w:tab/>
        <w:t xml:space="preserve">The parameter settings for the cell are set up according to TS 38.508-1 [10] </w:t>
      </w:r>
      <w:proofErr w:type="spellStart"/>
      <w:r w:rsidRPr="00684106">
        <w:t>subclause</w:t>
      </w:r>
      <w:proofErr w:type="spellEnd"/>
      <w:r w:rsidRPr="00684106">
        <w:t xml:space="preserve"> 4.4.3.</w:t>
      </w:r>
    </w:p>
    <w:p w14:paraId="6E2149A1" w14:textId="77777777" w:rsidR="00585ED8" w:rsidRPr="00684106" w:rsidRDefault="00585ED8" w:rsidP="00585ED8">
      <w:pPr>
        <w:pStyle w:val="B10"/>
      </w:pPr>
      <w:r w:rsidRPr="00684106">
        <w:t>3.</w:t>
      </w:r>
      <w:r w:rsidRPr="00684106">
        <w:tab/>
        <w:t>Downlink signals are initially set up according to Annex C, and uplink signals according to Annex G.</w:t>
      </w:r>
    </w:p>
    <w:p w14:paraId="0E129B34" w14:textId="77777777" w:rsidR="00585ED8" w:rsidRPr="00684106" w:rsidRDefault="00585ED8" w:rsidP="00585ED8">
      <w:pPr>
        <w:pStyle w:val="B10"/>
      </w:pPr>
      <w:r w:rsidRPr="00684106">
        <w:t>4.</w:t>
      </w:r>
      <w:r w:rsidRPr="00684106">
        <w:tab/>
        <w:t>The UL Reference Measurement channels are set according to Table 6.6.1.4.1-1.</w:t>
      </w:r>
    </w:p>
    <w:p w14:paraId="7AD8DB26" w14:textId="77777777" w:rsidR="00585ED8" w:rsidRPr="00684106" w:rsidRDefault="00585ED8" w:rsidP="00585ED8">
      <w:pPr>
        <w:pStyle w:val="B10"/>
      </w:pPr>
      <w:r w:rsidRPr="00684106">
        <w:t>5.</w:t>
      </w:r>
      <w:r w:rsidRPr="00684106">
        <w:tab/>
        <w:t>Propagation conditions are set according to Annex B.0</w:t>
      </w:r>
    </w:p>
    <w:p w14:paraId="6C5C4906" w14:textId="77777777" w:rsidR="00585ED8" w:rsidRPr="00684106" w:rsidRDefault="00585ED8" w:rsidP="00585ED8">
      <w:pPr>
        <w:pStyle w:val="B10"/>
      </w:pPr>
      <w:r w:rsidRPr="00684106">
        <w:lastRenderedPageBreak/>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6.6.1.4.3.</w:t>
      </w:r>
    </w:p>
    <w:p w14:paraId="2B6A4DB6" w14:textId="77777777" w:rsidR="00585ED8" w:rsidRPr="00684106" w:rsidRDefault="00585ED8" w:rsidP="00585ED8">
      <w:pPr>
        <w:pStyle w:val="H6"/>
      </w:pPr>
      <w:r w:rsidRPr="00684106">
        <w:t>6.6.1.4.2</w:t>
      </w:r>
      <w:r w:rsidRPr="00684106">
        <w:tab/>
        <w:t>Test procedure</w:t>
      </w:r>
    </w:p>
    <w:p w14:paraId="28341390" w14:textId="77777777" w:rsidR="00585ED8" w:rsidRPr="00684106" w:rsidRDefault="00585ED8" w:rsidP="00585ED8">
      <w:r w:rsidRPr="00684106">
        <w:t>Test procedure without uplink beam sweeping:</w:t>
      </w:r>
    </w:p>
    <w:p w14:paraId="70DF49FC" w14:textId="698E2CCB" w:rsidR="00585ED8" w:rsidRDefault="00585ED8" w:rsidP="00585ED8">
      <w:pPr>
        <w:pStyle w:val="B10"/>
        <w:ind w:left="719" w:hanging="435"/>
        <w:rPr>
          <w:ins w:id="275" w:author="Huawei-Chunying Gu" w:date="2023-03-22T13:20:00Z"/>
        </w:rPr>
      </w:pPr>
      <w:r w:rsidRPr="00684106">
        <w:rPr>
          <w:rFonts w:eastAsia="Batang"/>
          <w:color w:val="000000"/>
        </w:rPr>
        <w:t>1.1</w:t>
      </w:r>
      <w:r w:rsidRPr="00684106">
        <w:rPr>
          <w:rFonts w:eastAsia="Batang"/>
          <w:color w:val="000000"/>
        </w:rPr>
        <w:tab/>
      </w:r>
      <w:r w:rsidRPr="00684106">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2FE46F4A" w14:textId="40B2F85D" w:rsidR="00ED6F33" w:rsidRPr="00ED6F33" w:rsidRDefault="00ED6F33" w:rsidP="00585ED8">
      <w:pPr>
        <w:pStyle w:val="B10"/>
        <w:ind w:left="719" w:hanging="435"/>
      </w:pPr>
      <w:ins w:id="276" w:author="Huawei-Chunying Gu" w:date="2023-03-22T13:20:00Z">
        <w:r>
          <w:t>1.1a.</w:t>
        </w:r>
        <w:r>
          <w:tab/>
        </w:r>
        <w:proofErr w:type="gramStart"/>
        <w:r>
          <w:t>The</w:t>
        </w:r>
        <w:proofErr w:type="gramEnd"/>
        <w:r>
          <w:t xml:space="preserve"> side conditions for SSB-based and CSI-RS based L1-RSRP measurements are applied as per </w:t>
        </w:r>
      </w:ins>
      <w:ins w:id="277" w:author="Huawei-Chunying Gu" w:date="2023-03-22T15:17:00Z">
        <w:r w:rsidR="006632C5">
          <w:t>clause 6.6.1.3.3.1.3 for PC3</w:t>
        </w:r>
      </w:ins>
      <w:ins w:id="278" w:author="Huawei-Chunying Gu" w:date="2023-03-22T13:20:00Z">
        <w:r>
          <w:t>.</w:t>
        </w:r>
      </w:ins>
    </w:p>
    <w:p w14:paraId="41263E1C" w14:textId="77777777" w:rsidR="00585ED8" w:rsidRPr="00684106" w:rsidRDefault="00585ED8" w:rsidP="00585ED8">
      <w:pPr>
        <w:pStyle w:val="B10"/>
        <w:ind w:left="719" w:hanging="435"/>
        <w:rPr>
          <w:rFonts w:eastAsia="Batang"/>
          <w:color w:val="000000"/>
        </w:rPr>
      </w:pPr>
      <w:r w:rsidRPr="00684106">
        <w:rPr>
          <w:rFonts w:eastAsia="Batang"/>
          <w:color w:val="000000"/>
        </w:rPr>
        <w:t>1.2.</w:t>
      </w:r>
      <w:r w:rsidRPr="00684106">
        <w:rPr>
          <w:rFonts w:eastAsia="Batang"/>
          <w:color w:val="000000"/>
        </w:rPr>
        <w:tab/>
        <w:t xml:space="preserve">Set the UE in the </w:t>
      </w:r>
      <w:proofErr w:type="spellStart"/>
      <w:r w:rsidRPr="00684106">
        <w:rPr>
          <w:rFonts w:eastAsia="Batang"/>
          <w:color w:val="000000"/>
        </w:rPr>
        <w:t>Tx</w:t>
      </w:r>
      <w:proofErr w:type="spellEnd"/>
      <w:r w:rsidRPr="00684106">
        <w:rPr>
          <w:rFonts w:eastAsia="Batang"/>
          <w:color w:val="000000"/>
        </w:rPr>
        <w:t xml:space="preserve"> beam peak direction found with a 3D EIRP scan as performed in Annex K.1.1 without uplink beam sweeping (i.e., not executing steps 5.1) to step 5.5) in Annex K.1.1).</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w:t>
      </w:r>
      <w:proofErr w:type="spellStart"/>
      <w:proofErr w:type="gramStart"/>
      <w:r w:rsidRPr="00684106">
        <w:rPr>
          <w:rFonts w:eastAsia="Batang"/>
          <w:color w:val="000000"/>
        </w:rPr>
        <w:t>Tx</w:t>
      </w:r>
      <w:proofErr w:type="spellEnd"/>
      <w:proofErr w:type="gramEnd"/>
      <w:r w:rsidRPr="00684106">
        <w:rPr>
          <w:rFonts w:eastAsia="Batang"/>
          <w:color w:val="000000"/>
        </w:rPr>
        <w:t xml:space="preserve"> beam selection to complete.</w:t>
      </w:r>
    </w:p>
    <w:p w14:paraId="732991DC" w14:textId="77777777" w:rsidR="00585ED8" w:rsidRPr="00684106" w:rsidRDefault="00585ED8" w:rsidP="00585ED8">
      <w:pPr>
        <w:pStyle w:val="B10"/>
      </w:pPr>
      <w:r w:rsidRPr="00684106">
        <w:t>1.3.</w:t>
      </w:r>
      <w:r w:rsidRPr="00684106">
        <w:tab/>
        <w:t xml:space="preserve">Send continuously uplink power control "up" commands in every uplink scheduling information to the UE; allow at least 200 </w:t>
      </w:r>
      <w:proofErr w:type="spellStart"/>
      <w:r w:rsidRPr="00684106">
        <w:t>msec</w:t>
      </w:r>
      <w:proofErr w:type="spellEnd"/>
      <w:r w:rsidRPr="00684106">
        <w:t xml:space="preserve"> to ensure that the UE transmits at its maximum output power.</w:t>
      </w:r>
      <w:r w:rsidRPr="00684106">
        <w:rPr>
          <w:rFonts w:eastAsia="Batang"/>
          <w:color w:val="000000"/>
        </w:rPr>
        <w:t xml:space="preserve"> Allow at least BEAM_SELECT_WAIT_TIME (</w:t>
      </w:r>
      <w:r w:rsidRPr="00684106">
        <w:t>NOTE</w:t>
      </w:r>
      <w:r w:rsidRPr="00684106">
        <w:rPr>
          <w:rFonts w:eastAsia="Batang"/>
          <w:color w:val="000000"/>
        </w:rPr>
        <w:t xml:space="preserve"> 1) for the UE </w:t>
      </w:r>
      <w:proofErr w:type="spellStart"/>
      <w:proofErr w:type="gramStart"/>
      <w:r w:rsidRPr="00684106">
        <w:rPr>
          <w:rFonts w:eastAsia="Batang"/>
          <w:color w:val="000000"/>
        </w:rPr>
        <w:t>Tx</w:t>
      </w:r>
      <w:proofErr w:type="spellEnd"/>
      <w:proofErr w:type="gramEnd"/>
      <w:r w:rsidRPr="00684106">
        <w:rPr>
          <w:rFonts w:eastAsia="Batang"/>
          <w:color w:val="000000"/>
        </w:rPr>
        <w:t xml:space="preserve"> beam selection to complete.</w:t>
      </w:r>
    </w:p>
    <w:p w14:paraId="1CCD8F06" w14:textId="77777777" w:rsidR="00585ED8" w:rsidRPr="00684106" w:rsidRDefault="00585ED8" w:rsidP="00585ED8">
      <w:pPr>
        <w:pStyle w:val="B10"/>
        <w:ind w:left="719" w:hanging="435"/>
      </w:pPr>
      <w:r w:rsidRPr="00684106">
        <w:t>1.4.</w:t>
      </w:r>
      <w:r w:rsidRPr="00684106">
        <w:tab/>
        <w:t>Measure UE EIRP</w:t>
      </w:r>
      <w:r w:rsidRPr="00684106">
        <w:rPr>
          <w:vertAlign w:val="subscript"/>
        </w:rPr>
        <w:t>1</w:t>
      </w:r>
      <w:r w:rsidRPr="00684106">
        <w:t xml:space="preserve"> in the </w:t>
      </w:r>
      <w:proofErr w:type="spellStart"/>
      <w:proofErr w:type="gramStart"/>
      <w:r w:rsidRPr="00684106">
        <w:t>Tx</w:t>
      </w:r>
      <w:proofErr w:type="spellEnd"/>
      <w:proofErr w:type="gramEnd"/>
      <w:r w:rsidRPr="00684106">
        <w:t xml:space="preserve"> beam peak direction in the channel bandwidth of the radio access mode according to the test configuration. Repeat EIRP</w:t>
      </w:r>
      <w:r w:rsidRPr="00684106">
        <w:rPr>
          <w:vertAlign w:val="subscript"/>
        </w:rPr>
        <w:t>1</w:t>
      </w:r>
      <w:r w:rsidRPr="00684106">
        <w:t xml:space="preserve"> measurement for all directions in the sphere according to EIRP measurement procedure defined in Annex K.1.9 without beam sweeping for all the points in the grid. After a rotation, allow at least BEAM_SELECT_WAIT_TIME (NOTE 1) for UE to find the best beam to use. The measuring duration is one active uplink </w:t>
      </w:r>
      <w:proofErr w:type="spellStart"/>
      <w:r w:rsidRPr="00684106">
        <w:t>subframe</w:t>
      </w:r>
      <w:proofErr w:type="spellEnd"/>
      <w:r w:rsidRPr="00684106">
        <w:t>. EIRP</w:t>
      </w:r>
      <w:r w:rsidRPr="00684106">
        <w:rPr>
          <w:vertAlign w:val="subscript"/>
        </w:rPr>
        <w:t>1</w:t>
      </w:r>
      <w:r w:rsidRPr="00684106">
        <w:t xml:space="preserve"> is calculated considering both polarizations, theta and phi.</w:t>
      </w:r>
    </w:p>
    <w:p w14:paraId="14F49473" w14:textId="77777777" w:rsidR="00585ED8" w:rsidRPr="00684106" w:rsidRDefault="00585ED8" w:rsidP="00585ED8">
      <w:pPr>
        <w:pStyle w:val="B10"/>
        <w:ind w:left="719" w:hanging="435"/>
      </w:pPr>
      <w:r w:rsidRPr="00684106">
        <w:t>1.5</w:t>
      </w:r>
      <w:r w:rsidRPr="00684106">
        <w:tab/>
        <w:t>Record all the measured EIRP</w:t>
      </w:r>
      <w:r w:rsidRPr="00684106">
        <w:rPr>
          <w:vertAlign w:val="subscript"/>
        </w:rPr>
        <w:t>1</w:t>
      </w:r>
      <w:r w:rsidRPr="00684106">
        <w:t>values.</w:t>
      </w:r>
    </w:p>
    <w:p w14:paraId="05EFCD42" w14:textId="49FDB823" w:rsidR="00585ED8" w:rsidRPr="00684106" w:rsidRDefault="00585ED8" w:rsidP="00585ED8">
      <w:pPr>
        <w:pStyle w:val="NO"/>
      </w:pPr>
      <w:r w:rsidRPr="00684106">
        <w:t>NOTE 1:</w:t>
      </w:r>
      <w:r w:rsidRPr="00684106">
        <w:tab/>
      </w:r>
      <w:r w:rsidR="00AE2EBF" w:rsidRPr="001A4D22">
        <w:t>The BEAM_SELECT_WAIT_TIME default value is defined in Annex K</w:t>
      </w:r>
      <w:r w:rsidR="00AE2EBF" w:rsidRPr="00684106">
        <w:t>.</w:t>
      </w:r>
    </w:p>
    <w:p w14:paraId="5BA20968" w14:textId="77777777" w:rsidR="00585ED8" w:rsidRPr="00684106" w:rsidRDefault="00585ED8" w:rsidP="00585ED8">
      <w:r w:rsidRPr="00684106">
        <w:t>Test procedure with uplink beam sweeping:</w:t>
      </w:r>
    </w:p>
    <w:p w14:paraId="724FCFF7" w14:textId="77777777" w:rsidR="00585ED8" w:rsidRDefault="00585ED8" w:rsidP="00585ED8">
      <w:pPr>
        <w:pStyle w:val="B10"/>
        <w:ind w:left="719" w:hanging="435"/>
      </w:pPr>
      <w:r w:rsidRPr="00684106">
        <w:rPr>
          <w:rFonts w:eastAsia="Batang"/>
          <w:color w:val="000000"/>
        </w:rPr>
        <w:t>2.1</w:t>
      </w:r>
      <w:r w:rsidRPr="00684106">
        <w:rPr>
          <w:rFonts w:eastAsia="Batang"/>
          <w:color w:val="000000"/>
        </w:rPr>
        <w:tab/>
      </w:r>
      <w:r w:rsidRPr="00684106">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7AEA3A3A" w14:textId="640892F6" w:rsidR="00585ED8" w:rsidRPr="00684106" w:rsidRDefault="00585ED8" w:rsidP="00585ED8">
      <w:pPr>
        <w:pStyle w:val="B10"/>
        <w:ind w:left="719" w:hanging="435"/>
      </w:pPr>
      <w:r>
        <w:t>2.1a.</w:t>
      </w:r>
      <w:r>
        <w:tab/>
      </w:r>
      <w:proofErr w:type="gramStart"/>
      <w:r>
        <w:t>The</w:t>
      </w:r>
      <w:proofErr w:type="gramEnd"/>
      <w:r>
        <w:t xml:space="preserve"> side conditions for SSB-based and CSI-RS based L1-RSRP measurements are applied as per </w:t>
      </w:r>
      <w:ins w:id="279" w:author="Huawei-Chunying Gu" w:date="2023-03-22T15:23:00Z">
        <w:r w:rsidR="00674B65">
          <w:t>clause 6.6.1.3.3.1.1 for PC3</w:t>
        </w:r>
      </w:ins>
      <w:del w:id="280" w:author="Huawei-Chunying Gu" w:date="2023-03-22T15:23:00Z">
        <w:r w:rsidDel="00674B65">
          <w:delText>Table 6.6.1.3.3.1.1-1 and Table 6.6.1.3.3.1.1-2 respectively</w:delText>
        </w:r>
      </w:del>
      <w:r>
        <w:t>.</w:t>
      </w:r>
    </w:p>
    <w:p w14:paraId="06C8BAE2" w14:textId="77777777" w:rsidR="00585ED8" w:rsidRPr="00684106" w:rsidRDefault="00585ED8" w:rsidP="00585ED8">
      <w:pPr>
        <w:pStyle w:val="B10"/>
        <w:rPr>
          <w:rFonts w:eastAsia="Batang"/>
        </w:rPr>
      </w:pPr>
      <w:r w:rsidRPr="00684106">
        <w:rPr>
          <w:rFonts w:eastAsia="Batang"/>
        </w:rPr>
        <w:t>2.</w:t>
      </w:r>
      <w:r w:rsidRPr="00FC1E90">
        <w:t xml:space="preserve"> </w:t>
      </w:r>
      <w:r w:rsidRPr="00FC1E90">
        <w:rPr>
          <w:rFonts w:eastAsia="Batang"/>
        </w:rPr>
        <w:t>2</w:t>
      </w:r>
      <w:r w:rsidRPr="00684106">
        <w:rPr>
          <w:rFonts w:eastAsia="Batang"/>
        </w:rPr>
        <w:t>.</w:t>
      </w:r>
      <w:r w:rsidRPr="00684106">
        <w:rPr>
          <w:rFonts w:eastAsia="Batang"/>
        </w:rPr>
        <w:tab/>
        <w:t xml:space="preserve">Set the UE in the </w:t>
      </w:r>
      <w:proofErr w:type="spellStart"/>
      <w:proofErr w:type="gramStart"/>
      <w:r w:rsidRPr="00684106">
        <w:rPr>
          <w:rFonts w:eastAsia="Batang"/>
        </w:rPr>
        <w:t>Tx</w:t>
      </w:r>
      <w:proofErr w:type="spellEnd"/>
      <w:proofErr w:type="gramEnd"/>
      <w:r w:rsidRPr="00684106">
        <w:rPr>
          <w:rFonts w:eastAsia="Batang"/>
        </w:rPr>
        <w:t xml:space="preserve"> beam peak direction found with a 3D EIRP scan as performed in Annex K.1.1.</w:t>
      </w:r>
      <w:r w:rsidRPr="00684106">
        <w:t xml:space="preserve"> </w:t>
      </w:r>
      <w:r w:rsidRPr="00684106">
        <w:rPr>
          <w:rFonts w:eastAsia="Batang"/>
        </w:rPr>
        <w:t>Allow at least BEAM_SELECT_WAIT_TIME (</w:t>
      </w:r>
      <w:r w:rsidRPr="00684106">
        <w:t>NOTE</w:t>
      </w:r>
      <w:r w:rsidRPr="00684106">
        <w:rPr>
          <w:rFonts w:eastAsia="Batang"/>
        </w:rPr>
        <w:t xml:space="preserve"> 1) for the UE </w:t>
      </w:r>
      <w:proofErr w:type="spellStart"/>
      <w:proofErr w:type="gramStart"/>
      <w:r w:rsidRPr="00684106">
        <w:rPr>
          <w:rFonts w:eastAsia="Batang"/>
        </w:rPr>
        <w:t>Tx</w:t>
      </w:r>
      <w:proofErr w:type="spellEnd"/>
      <w:proofErr w:type="gramEnd"/>
      <w:r w:rsidRPr="00684106">
        <w:rPr>
          <w:rFonts w:eastAsia="Batang"/>
        </w:rPr>
        <w:t xml:space="preserve"> beam selection to complete.</w:t>
      </w:r>
    </w:p>
    <w:p w14:paraId="5DB634A9" w14:textId="77777777" w:rsidR="00585ED8" w:rsidRPr="00684106" w:rsidRDefault="00585ED8" w:rsidP="00585ED8">
      <w:pPr>
        <w:ind w:left="719" w:hanging="435"/>
      </w:pPr>
      <w:r w:rsidRPr="00684106">
        <w:t>2.</w:t>
      </w:r>
      <w:r w:rsidRPr="00FC1E90">
        <w:t xml:space="preserve"> 3</w:t>
      </w:r>
      <w:r w:rsidRPr="00684106">
        <w:t>.</w:t>
      </w:r>
      <w:r w:rsidRPr="00684106">
        <w:tab/>
        <w:t xml:space="preserve">Send continuously uplink power control "up" commands in every uplink scheduling information to the UE; allow at least 200 </w:t>
      </w:r>
      <w:proofErr w:type="spellStart"/>
      <w:r w:rsidRPr="00684106">
        <w:t>msec</w:t>
      </w:r>
      <w:proofErr w:type="spellEnd"/>
      <w:r w:rsidRPr="00684106">
        <w:t xml:space="preserve"> to ensure that the UE transmits at its maximum output power.</w:t>
      </w:r>
      <w:r w:rsidRPr="00684106">
        <w:rPr>
          <w:rFonts w:eastAsia="Batang"/>
        </w:rPr>
        <w:t xml:space="preserve"> Allow at least BEAM_SELECT_WAIT_TIME (</w:t>
      </w:r>
      <w:r w:rsidRPr="00684106">
        <w:t>NOTE</w:t>
      </w:r>
      <w:r w:rsidRPr="00684106">
        <w:rPr>
          <w:rFonts w:eastAsia="Batang"/>
        </w:rPr>
        <w:t xml:space="preserve"> 1) for the UE </w:t>
      </w:r>
      <w:proofErr w:type="spellStart"/>
      <w:proofErr w:type="gramStart"/>
      <w:r w:rsidRPr="00684106">
        <w:rPr>
          <w:rFonts w:eastAsia="Batang"/>
        </w:rPr>
        <w:t>Tx</w:t>
      </w:r>
      <w:proofErr w:type="spellEnd"/>
      <w:proofErr w:type="gramEnd"/>
      <w:r w:rsidRPr="00684106">
        <w:rPr>
          <w:rFonts w:eastAsia="Batang"/>
        </w:rPr>
        <w:t xml:space="preserve"> beam selection to complete.</w:t>
      </w:r>
    </w:p>
    <w:p w14:paraId="320F18F4" w14:textId="77777777" w:rsidR="00585ED8" w:rsidRPr="00684106" w:rsidRDefault="00585ED8" w:rsidP="00585ED8">
      <w:pPr>
        <w:pStyle w:val="B10"/>
        <w:ind w:left="719" w:hanging="435"/>
      </w:pPr>
      <w:r w:rsidRPr="00684106">
        <w:t>2.4.</w:t>
      </w:r>
      <w:r w:rsidRPr="00684106">
        <w:tab/>
        <w:t xml:space="preserve">Measure UE EIRP in the </w:t>
      </w:r>
      <w:proofErr w:type="spellStart"/>
      <w:proofErr w:type="gramStart"/>
      <w:r w:rsidRPr="00684106">
        <w:t>Tx</w:t>
      </w:r>
      <w:proofErr w:type="spellEnd"/>
      <w:proofErr w:type="gramEnd"/>
      <w:r w:rsidRPr="00684106">
        <w:t xml:space="preserve"> beam peak direction in the channel bandwidth of the radio access mode according to the test configuration.</w:t>
      </w:r>
      <w:r w:rsidRPr="00684106">
        <w:rPr>
          <w:color w:val="000000"/>
        </w:rPr>
        <w:t xml:space="preserve"> </w:t>
      </w:r>
      <w:r w:rsidRPr="00684106">
        <w:t xml:space="preserve">Repeat EIRP measurements for all directions in the sphere </w:t>
      </w:r>
      <w:r w:rsidRPr="00684106">
        <w:rPr>
          <w:color w:val="000000"/>
        </w:rPr>
        <w:t>according to EIRP measurement procedure defined in Annex K.1.9 with beam sweeping</w:t>
      </w:r>
      <w:r w:rsidRPr="00684106">
        <w:t xml:space="preserve">. After a rotation, allow at least BEAM_SELECT_WAIT_TIME (NOTE 1) for UE to find the best beam to use. The measuring duration is one active uplink </w:t>
      </w:r>
      <w:proofErr w:type="spellStart"/>
      <w:r w:rsidRPr="00684106">
        <w:t>subframe</w:t>
      </w:r>
      <w:proofErr w:type="spellEnd"/>
      <w:r w:rsidRPr="00684106">
        <w:t>. EIRP is calculated considering both polarizations, theta and phi.</w:t>
      </w:r>
    </w:p>
    <w:p w14:paraId="083D0F27" w14:textId="77777777" w:rsidR="00585ED8" w:rsidRPr="00684106" w:rsidRDefault="00585ED8" w:rsidP="00585ED8">
      <w:pPr>
        <w:pStyle w:val="B10"/>
      </w:pPr>
      <w:r w:rsidRPr="00684106">
        <w:t>2.5.</w:t>
      </w:r>
      <w:r w:rsidRPr="00684106">
        <w:tab/>
        <w:t>Record all the measured EIRP</w:t>
      </w:r>
      <w:r w:rsidRPr="00684106">
        <w:rPr>
          <w:vertAlign w:val="subscript"/>
        </w:rPr>
        <w:t>2</w:t>
      </w:r>
      <w:r w:rsidRPr="00684106">
        <w:t xml:space="preserve"> values.</w:t>
      </w:r>
    </w:p>
    <w:p w14:paraId="297AFBB9" w14:textId="52FBB61E" w:rsidR="00585ED8" w:rsidRPr="00684106" w:rsidRDefault="00585ED8" w:rsidP="00585ED8">
      <w:pPr>
        <w:pStyle w:val="NO"/>
      </w:pPr>
      <w:r w:rsidRPr="00684106">
        <w:t>NOTE 1:</w:t>
      </w:r>
      <w:r w:rsidRPr="00684106">
        <w:tab/>
      </w:r>
      <w:r w:rsidR="00AE2EBF" w:rsidRPr="001A4D22">
        <w:t>The BEAM_SELECT_WAIT_TIME default value is defined in Annex K</w:t>
      </w:r>
      <w:r w:rsidR="00AE2EBF" w:rsidRPr="00684106">
        <w:t>.</w:t>
      </w:r>
    </w:p>
    <w:p w14:paraId="6E17B6A8" w14:textId="77777777" w:rsidR="00585ED8" w:rsidRPr="00684106" w:rsidRDefault="00585ED8" w:rsidP="00585ED8">
      <w:pPr>
        <w:pStyle w:val="B10"/>
      </w:pPr>
      <w:r w:rsidRPr="00684106">
        <w:t>2.6.</w:t>
      </w:r>
      <w:r w:rsidRPr="00684106">
        <w:tab/>
        <w:t>Calculate the Δ</w:t>
      </w:r>
      <w:r w:rsidRPr="00684106">
        <w:rPr>
          <w:lang w:eastAsia="ko-KR"/>
        </w:rPr>
        <w:t>EIRP</w:t>
      </w:r>
      <w:r w:rsidRPr="00684106">
        <w:rPr>
          <w:vertAlign w:val="subscript"/>
          <w:lang w:eastAsia="ko-KR"/>
        </w:rPr>
        <w:t>BC</w:t>
      </w:r>
      <w:r w:rsidRPr="00684106">
        <w:t xml:space="preserve"> = EIRP</w:t>
      </w:r>
      <w:r w:rsidRPr="00684106">
        <w:rPr>
          <w:vertAlign w:val="subscript"/>
        </w:rPr>
        <w:t>2</w:t>
      </w:r>
      <w:r w:rsidRPr="00684106">
        <w:t xml:space="preserve"> – EIRP</w:t>
      </w:r>
      <w:r w:rsidRPr="00684106">
        <w:rPr>
          <w:vertAlign w:val="subscript"/>
        </w:rPr>
        <w:t>1</w:t>
      </w:r>
      <w:r w:rsidRPr="00684106">
        <w:t>.</w:t>
      </w:r>
    </w:p>
    <w:p w14:paraId="1EC72BB1" w14:textId="77777777" w:rsidR="00585ED8" w:rsidRPr="00684106" w:rsidRDefault="00585ED8" w:rsidP="00585ED8">
      <w:pPr>
        <w:pStyle w:val="B10"/>
      </w:pPr>
      <w:r w:rsidRPr="00684106">
        <w:t>2.7.</w:t>
      </w:r>
      <w:r w:rsidRPr="00684106">
        <w:tab/>
        <w:t>Calculate a cumulative distribution function for the Δ</w:t>
      </w:r>
      <w:r w:rsidRPr="00684106">
        <w:rPr>
          <w:lang w:eastAsia="ko-KR"/>
        </w:rPr>
        <w:t>EIRP</w:t>
      </w:r>
      <w:r w:rsidRPr="00684106">
        <w:rPr>
          <w:vertAlign w:val="subscript"/>
          <w:lang w:eastAsia="ko-KR"/>
        </w:rPr>
        <w:t>BC</w:t>
      </w:r>
      <w:r w:rsidRPr="00684106">
        <w:t xml:space="preserve"> values.</w:t>
      </w:r>
    </w:p>
    <w:p w14:paraId="59E3E510" w14:textId="77777777" w:rsidR="00585ED8" w:rsidRPr="00684106" w:rsidRDefault="00585ED8" w:rsidP="00585ED8">
      <w:pPr>
        <w:pStyle w:val="NO"/>
      </w:pPr>
      <w:r w:rsidRPr="00684106">
        <w:lastRenderedPageBreak/>
        <w:t xml:space="preserve">NOTE 2: The </w:t>
      </w:r>
      <w:proofErr w:type="spellStart"/>
      <w:r w:rsidRPr="00684106">
        <w:t>ΔEIRP</w:t>
      </w:r>
      <w:r w:rsidRPr="00684106">
        <w:rPr>
          <w:vertAlign w:val="subscript"/>
        </w:rPr>
        <w:t>target</w:t>
      </w:r>
      <w:proofErr w:type="spellEnd"/>
      <w:r w:rsidRPr="00684106">
        <w:rPr>
          <w:vertAlign w:val="subscript"/>
        </w:rPr>
        <w:t>-CDF</w:t>
      </w:r>
      <w:r w:rsidRPr="00684106">
        <w:t xml:space="preserve"> is then obtained from the Cumulative Distribution Function (CDF) computed using ΔEIRP</w:t>
      </w:r>
      <w:r w:rsidRPr="00684106">
        <w:rPr>
          <w:vertAlign w:val="subscript"/>
        </w:rPr>
        <w:t>BC</w:t>
      </w:r>
      <w:r w:rsidRPr="00684106">
        <w:t xml:space="preserve"> for each of all top </w:t>
      </w:r>
      <w:proofErr w:type="gramStart"/>
      <w:r w:rsidRPr="00684106">
        <w:rPr>
          <w:rFonts w:eastAsia="宋体"/>
        </w:rPr>
        <w:t>N</w:t>
      </w:r>
      <w:r w:rsidRPr="00684106">
        <w:rPr>
          <w:rFonts w:eastAsia="宋体"/>
          <w:vertAlign w:val="superscript"/>
        </w:rPr>
        <w:t>th</w:t>
      </w:r>
      <w:proofErr w:type="gramEnd"/>
      <w:r w:rsidRPr="00684106">
        <w:rPr>
          <w:rFonts w:eastAsia="宋体"/>
        </w:rPr>
        <w:t xml:space="preserve"> percentile</w:t>
      </w:r>
      <w:r w:rsidRPr="00684106">
        <w:t xml:space="preserve"> of the EIRP</w:t>
      </w:r>
      <w:r w:rsidRPr="00684106">
        <w:rPr>
          <w:vertAlign w:val="subscript"/>
        </w:rPr>
        <w:t>2</w:t>
      </w:r>
      <w:r w:rsidRPr="00684106">
        <w:t xml:space="preserve"> measurement points in the grid. When using constant step size measurement grids, a theta-dependent correction shall be applied, i.e., the PDF probability contribution for each measurement point is scaled by </w:t>
      </w:r>
      <w:proofErr w:type="gramStart"/>
      <w:r w:rsidRPr="00684106">
        <w:t>sin(</w:t>
      </w:r>
      <w:proofErr w:type="gramEnd"/>
      <w:r w:rsidRPr="00684106">
        <w:t xml:space="preserve">θ) or the normalized </w:t>
      </w:r>
      <w:proofErr w:type="spellStart"/>
      <w:r w:rsidRPr="00684106">
        <w:t>Clenshaw</w:t>
      </w:r>
      <w:proofErr w:type="spellEnd"/>
      <w:r w:rsidRPr="00684106">
        <w:t>-Curtis weights W(</w:t>
      </w:r>
      <w:r w:rsidRPr="00684106">
        <w:rPr>
          <w:rFonts w:ascii="Symbol" w:hAnsi="Symbol"/>
        </w:rPr>
        <w:t></w:t>
      </w:r>
      <w:r w:rsidRPr="00684106">
        <w:t>)/W(90</w:t>
      </w:r>
      <w:r w:rsidRPr="00684106">
        <w:rPr>
          <w:vertAlign w:val="superscript"/>
        </w:rPr>
        <w:t>o</w:t>
      </w:r>
      <w:r w:rsidRPr="00684106">
        <w:t>), introduced in Section M.4.2.1.</w:t>
      </w:r>
    </w:p>
    <w:p w14:paraId="16D786C2" w14:textId="77777777" w:rsidR="00585ED8" w:rsidRPr="00684106" w:rsidRDefault="00585ED8" w:rsidP="00585ED8">
      <w:pPr>
        <w:pStyle w:val="H6"/>
      </w:pPr>
      <w:r w:rsidRPr="00684106">
        <w:t>6.6.1.4.3</w:t>
      </w:r>
      <w:r w:rsidRPr="00684106">
        <w:tab/>
        <w:t>Message contents</w:t>
      </w:r>
    </w:p>
    <w:p w14:paraId="65598230" w14:textId="77777777" w:rsidR="00585ED8" w:rsidRDefault="00585ED8" w:rsidP="00585ED8">
      <w:r w:rsidRPr="00684106">
        <w:t xml:space="preserve">Message contents are according to TS 38.508-1 [10] </w:t>
      </w:r>
      <w:proofErr w:type="spellStart"/>
      <w:r w:rsidRPr="00684106">
        <w:t>subclause</w:t>
      </w:r>
      <w:proofErr w:type="spellEnd"/>
      <w:r w:rsidRPr="00684106">
        <w:t xml:space="preserve"> 4.6 with TRANSFORM_PRECODER_ENABLED condition in Table 4.6.3-118 PUSCH-</w:t>
      </w:r>
      <w:proofErr w:type="spellStart"/>
      <w:r w:rsidRPr="00684106">
        <w:t>Config</w:t>
      </w:r>
      <w:proofErr w:type="spellEnd"/>
      <w:r w:rsidRPr="00684106">
        <w:t xml:space="preserve"> </w:t>
      </w:r>
      <w:r w:rsidRPr="00684106">
        <w:rPr>
          <w:lang w:eastAsia="zh-CN"/>
        </w:rPr>
        <w:t>and</w:t>
      </w:r>
      <w:r w:rsidRPr="00684106">
        <w:t xml:space="preserve"> with following exceptions:</w:t>
      </w:r>
    </w:p>
    <w:p w14:paraId="657EEC6A" w14:textId="77777777" w:rsidR="001A1D75" w:rsidRPr="00A57803" w:rsidRDefault="001A1D75" w:rsidP="001A1D75">
      <w:pPr>
        <w:rPr>
          <w:color w:val="FF0000"/>
        </w:rPr>
      </w:pPr>
      <w:r w:rsidRPr="00A57803">
        <w:rPr>
          <w:color w:val="FF0000"/>
        </w:rPr>
        <w:t>&lt;Unchanged Text Skipped&gt;</w:t>
      </w:r>
    </w:p>
    <w:p w14:paraId="569C9849" w14:textId="77777777" w:rsidR="00585ED8" w:rsidRPr="00684106" w:rsidRDefault="00585ED8" w:rsidP="00585ED8"/>
    <w:p w14:paraId="508B0F2C" w14:textId="77777777" w:rsidR="00585ED8" w:rsidRPr="00684106" w:rsidRDefault="00585ED8" w:rsidP="00585ED8">
      <w:pPr>
        <w:pStyle w:val="30"/>
      </w:pPr>
      <w:r w:rsidRPr="00684106">
        <w:t>6.6.2</w:t>
      </w:r>
      <w:r w:rsidRPr="00684106">
        <w:tab/>
        <w:t>Enhanced Beam correspondence – EIRP</w:t>
      </w:r>
    </w:p>
    <w:p w14:paraId="01D1DEFC" w14:textId="77777777" w:rsidR="00585ED8" w:rsidRPr="00684106" w:rsidRDefault="00585ED8" w:rsidP="00585ED8">
      <w:pPr>
        <w:pStyle w:val="H6"/>
      </w:pPr>
      <w:r w:rsidRPr="00684106">
        <w:t>6.6.2.1</w:t>
      </w:r>
      <w:r w:rsidRPr="00684106">
        <w:tab/>
        <w:t>Test purpose</w:t>
      </w:r>
    </w:p>
    <w:p w14:paraId="6B640E69" w14:textId="77777777" w:rsidR="00585ED8" w:rsidRPr="00684106" w:rsidRDefault="00585ED8" w:rsidP="00585ED8">
      <w:pPr>
        <w:rPr>
          <w:lang w:eastAsia="ko-KR"/>
        </w:rPr>
      </w:pPr>
      <w:r w:rsidRPr="00684106">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7889BA12" w14:textId="77777777" w:rsidR="00585ED8" w:rsidRPr="00684106" w:rsidRDefault="00585ED8" w:rsidP="00585ED8">
      <w:pPr>
        <w:pStyle w:val="H6"/>
      </w:pPr>
      <w:r w:rsidRPr="00684106">
        <w:t>6.6.2.2</w:t>
      </w:r>
      <w:r w:rsidRPr="00684106">
        <w:tab/>
        <w:t>Test applicability</w:t>
      </w:r>
    </w:p>
    <w:p w14:paraId="56B432E8" w14:textId="2CC78F96" w:rsidR="00585ED8" w:rsidRPr="00684106" w:rsidRDefault="00585ED8" w:rsidP="00585ED8">
      <w:r w:rsidRPr="00684106">
        <w:t>This test case applies to all types of NR UE release 16 and forward that support either CSI-RS or SSB based beam correspondence and do not support beam correspondence without UL beam sweeping.</w:t>
      </w:r>
    </w:p>
    <w:p w14:paraId="5A11DD8C" w14:textId="77777777" w:rsidR="00585ED8" w:rsidRPr="00684106" w:rsidRDefault="00585ED8" w:rsidP="00585ED8">
      <w:pPr>
        <w:pStyle w:val="H6"/>
      </w:pPr>
      <w:r w:rsidRPr="00684106">
        <w:t>6.6.2.3</w:t>
      </w:r>
      <w:r w:rsidRPr="00684106">
        <w:tab/>
        <w:t>Minimum conformance requirements</w:t>
      </w:r>
    </w:p>
    <w:p w14:paraId="7A6D39F1" w14:textId="77777777" w:rsidR="00585ED8" w:rsidRPr="00684106" w:rsidRDefault="00585ED8" w:rsidP="00585ED8">
      <w:pPr>
        <w:pStyle w:val="H6"/>
      </w:pPr>
      <w:r w:rsidRPr="00684106">
        <w:t>6.6.2.3.1</w:t>
      </w:r>
      <w:r w:rsidRPr="00684106">
        <w:tab/>
        <w:t>Enhanced Beam correspondence for PC3</w:t>
      </w:r>
    </w:p>
    <w:p w14:paraId="4B54DCF1" w14:textId="77777777" w:rsidR="00585ED8" w:rsidRPr="00684106" w:rsidRDefault="00585ED8" w:rsidP="00585ED8">
      <w:pPr>
        <w:pStyle w:val="H6"/>
      </w:pPr>
      <w:r w:rsidRPr="00684106">
        <w:t>6.6.2.3.1.1</w:t>
      </w:r>
      <w:r w:rsidRPr="00684106">
        <w:tab/>
        <w:t>General Test Coverage Rules</w:t>
      </w:r>
    </w:p>
    <w:p w14:paraId="11ACF646" w14:textId="77777777" w:rsidR="00585ED8" w:rsidRPr="00684106" w:rsidRDefault="00585ED8" w:rsidP="00585ED8">
      <w:r w:rsidRPr="00684106">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684106">
        <w:rPr>
          <w:i/>
        </w:rPr>
        <w:t>beamCorrespondenceWithoutUL-BeamSweeping</w:t>
      </w:r>
      <w:proofErr w:type="spellEnd"/>
      <w:r w:rsidRPr="00684106">
        <w:t>, as defined in TS 38.306 [26]:</w:t>
      </w:r>
    </w:p>
    <w:p w14:paraId="3370A469" w14:textId="6F8FD98F" w:rsidR="00585ED8" w:rsidRPr="00684106" w:rsidRDefault="00585ED8" w:rsidP="00585ED8">
      <w:pPr>
        <w:pStyle w:val="B10"/>
      </w:pPr>
      <w:r w:rsidRPr="00684106">
        <w:t xml:space="preserve">If </w:t>
      </w:r>
      <w:proofErr w:type="spellStart"/>
      <w:r w:rsidRPr="00684106">
        <w:rPr>
          <w:i/>
        </w:rPr>
        <w:t>beamCorrespondenceWithoutUL-BeamSweeping</w:t>
      </w:r>
      <w:proofErr w:type="spellEnd"/>
      <w:r w:rsidRPr="00684106">
        <w:t xml:space="preserve"> and </w:t>
      </w:r>
      <w:r w:rsidRPr="00684106">
        <w:rPr>
          <w:i/>
        </w:rPr>
        <w:t xml:space="preserve">beamCorrespondenceSSB-based-r16 </w:t>
      </w:r>
      <w:r w:rsidRPr="00684106">
        <w:t>are supported, the UE shall meet the minimum peak EIRP requirement according to Table 6.2.1.1.3.3-1 and spherical coverage requirement according to Table 6.2.1.1.3.3-3 using the side conditions for SSB based enhanced beam correspondence requirements as defined in Clause 6.6.2.3.</w:t>
      </w:r>
      <w:ins w:id="281" w:author="Huawei-Chunying Gu" w:date="2023-03-22T15:19:00Z">
        <w:r w:rsidR="006632C5">
          <w:t>1.3.1</w:t>
        </w:r>
      </w:ins>
      <w:del w:id="282" w:author="Huawei-Chunying Gu" w:date="2023-03-22T15:19:00Z">
        <w:r w:rsidRPr="00684106" w:rsidDel="006632C5">
          <w:delText>2</w:delText>
        </w:r>
      </w:del>
      <w:r w:rsidRPr="00684106">
        <w:t xml:space="preserve">. </w:t>
      </w:r>
    </w:p>
    <w:p w14:paraId="036026D7" w14:textId="535824AE" w:rsidR="00585ED8" w:rsidRPr="00684106" w:rsidRDefault="00585ED8" w:rsidP="00585ED8">
      <w:pPr>
        <w:pStyle w:val="B10"/>
      </w:pPr>
      <w:r w:rsidRPr="00684106">
        <w:t>-</w:t>
      </w:r>
      <w:r w:rsidRPr="00684106">
        <w:tab/>
        <w:t xml:space="preserve">If </w:t>
      </w:r>
      <w:proofErr w:type="spellStart"/>
      <w:r w:rsidRPr="00684106">
        <w:rPr>
          <w:i/>
        </w:rPr>
        <w:t>beamCorrespondenceWithoutUL-BeamSweeping</w:t>
      </w:r>
      <w:proofErr w:type="spellEnd"/>
      <w:r w:rsidRPr="00684106">
        <w:t xml:space="preserve"> and </w:t>
      </w:r>
      <w:r w:rsidRPr="00684106">
        <w:rPr>
          <w:i/>
        </w:rPr>
        <w:t xml:space="preserve">beamCorrespondenceCSI-RS-based-r16 </w:t>
      </w:r>
      <w:r w:rsidRPr="00684106">
        <w:t>are supported, the UE shall meet the minimum peak EIRP requirement according to Table 6.2.1.1.3.3-1 and spherical coverage requirement according to Table 6.2.1.1.3.3-3 using the side conditions for CSI-RS based enhanced beam correspondence requirements as defined in Clause 6.6.2.3.</w:t>
      </w:r>
      <w:ins w:id="283" w:author="Huawei-Chunying Gu" w:date="2023-03-21T17:45:00Z">
        <w:r w:rsidR="00E64834">
          <w:t>1.3.2</w:t>
        </w:r>
      </w:ins>
      <w:del w:id="284" w:author="Huawei-Chunying Gu" w:date="2023-03-21T17:45:00Z">
        <w:r w:rsidRPr="00684106" w:rsidDel="00E64834">
          <w:delText>3</w:delText>
        </w:r>
      </w:del>
      <w:r w:rsidRPr="00684106">
        <w:t>.</w:t>
      </w:r>
    </w:p>
    <w:p w14:paraId="1ABEBFA7" w14:textId="26222701" w:rsidR="00585ED8" w:rsidRPr="00684106" w:rsidRDefault="00585ED8" w:rsidP="00585ED8">
      <w:pPr>
        <w:pStyle w:val="B10"/>
      </w:pPr>
      <w:r w:rsidRPr="00684106">
        <w:t xml:space="preserve">If </w:t>
      </w:r>
      <w:proofErr w:type="spellStart"/>
      <w:r w:rsidRPr="00684106">
        <w:rPr>
          <w:i/>
        </w:rPr>
        <w:t>beamCorrespondenceWithoutUL-BeamSweeping</w:t>
      </w:r>
      <w:proofErr w:type="spellEnd"/>
      <w:r w:rsidRPr="00684106">
        <w:t xml:space="preserve"> is not present and </w:t>
      </w:r>
      <w:r w:rsidRPr="00684106">
        <w:rPr>
          <w:i/>
        </w:rPr>
        <w:t xml:space="preserve">beamCorrespondenceSSB-based-r16 </w:t>
      </w:r>
      <w:r w:rsidRPr="00684106">
        <w:t>is supported, the UE shall meet the minimum peak EIRP requirement according to Table 6.2.1.1.3.3-1 and spherical coverage requirement according to Table 6.2.1.1.3.3-3 with uplink beam sweeping using the side conditions for SSB based enhanced beam correspondence requirements as defined in Clause 6.6.2.3.</w:t>
      </w:r>
      <w:ins w:id="285" w:author="Huawei-Chunying Gu" w:date="2023-03-22T15:19:00Z">
        <w:r w:rsidR="006632C5">
          <w:t>1.3.1</w:t>
        </w:r>
      </w:ins>
      <w:del w:id="286" w:author="Huawei-Chunying Gu" w:date="2023-03-22T15:19:00Z">
        <w:r w:rsidRPr="00684106" w:rsidDel="006632C5">
          <w:delText>2</w:delText>
        </w:r>
      </w:del>
      <w:r w:rsidRPr="00684106">
        <w:t>.  Such a UE shall meet the beam correspondence tolerance requirement defined in Clause 6.6.</w:t>
      </w:r>
      <w:r w:rsidRPr="00684106">
        <w:rPr>
          <w:lang w:eastAsia="zh-CN"/>
        </w:rPr>
        <w:t>1.3.3</w:t>
      </w:r>
      <w:r w:rsidRPr="00684106">
        <w:t xml:space="preserve">.2 and shall support uplink beam management, as defined in TS 38.306 [14]. </w:t>
      </w:r>
    </w:p>
    <w:p w14:paraId="22CB3054" w14:textId="16B14C47" w:rsidR="00585ED8" w:rsidRPr="00684106" w:rsidRDefault="00585ED8" w:rsidP="00585ED8">
      <w:pPr>
        <w:pStyle w:val="B10"/>
      </w:pPr>
      <w:r w:rsidRPr="00684106">
        <w:t>-</w:t>
      </w:r>
      <w:r w:rsidRPr="00684106">
        <w:tab/>
        <w:t xml:space="preserve">If </w:t>
      </w:r>
      <w:proofErr w:type="spellStart"/>
      <w:r w:rsidRPr="00684106">
        <w:rPr>
          <w:i/>
        </w:rPr>
        <w:t>beamCorrespondenceWithoutUL-BeamSweeping</w:t>
      </w:r>
      <w:proofErr w:type="spellEnd"/>
      <w:r w:rsidRPr="00684106">
        <w:t xml:space="preserve"> is not present and </w:t>
      </w:r>
      <w:r w:rsidRPr="00684106">
        <w:rPr>
          <w:i/>
        </w:rPr>
        <w:t xml:space="preserve">beamCorrespondenceCSI-RS-based-r16 </w:t>
      </w:r>
      <w:r w:rsidRPr="00684106">
        <w:t>is supported, the UE shall meet the minimum peak EIRP requirement according to Table 6.2.1.1.3.3-1 and spherical coverage requirement according to Table 6.2.1.1.3.3-3 with uplink beam sweeping using the side conditions for CSI-RS based enhanced beam correspondence requirements as defined in Clause 6.6.2.3.</w:t>
      </w:r>
      <w:ins w:id="287" w:author="Huawei-Chunying Gu" w:date="2023-03-21T17:45:00Z">
        <w:r w:rsidR="00E64834">
          <w:t>1.3.2</w:t>
        </w:r>
      </w:ins>
      <w:del w:id="288" w:author="Huawei-Chunying Gu" w:date="2023-03-21T17:45:00Z">
        <w:r w:rsidRPr="00684106" w:rsidDel="00E64834">
          <w:delText>3</w:delText>
        </w:r>
      </w:del>
      <w:r w:rsidRPr="00684106">
        <w:t>. Such a UE shall meet the beam correspondence tolerance requirement defined in Clause 6.6.</w:t>
      </w:r>
      <w:r w:rsidRPr="00684106">
        <w:rPr>
          <w:lang w:eastAsia="zh-CN"/>
        </w:rPr>
        <w:t>1.3.3</w:t>
      </w:r>
      <w:r w:rsidRPr="00684106">
        <w:t>.2 and shall support uplink beam management, as defined in TS 38.306 [14].</w:t>
      </w:r>
    </w:p>
    <w:p w14:paraId="6809C501" w14:textId="77777777" w:rsidR="00585ED8" w:rsidRPr="00684106" w:rsidRDefault="00585ED8" w:rsidP="00585ED8">
      <w:pPr>
        <w:pStyle w:val="H6"/>
      </w:pPr>
      <w:r w:rsidRPr="00684106">
        <w:lastRenderedPageBreak/>
        <w:t>6.6.2.3.1.2</w:t>
      </w:r>
      <w:r w:rsidRPr="00684106">
        <w:tab/>
        <w:t>Applicability rules based on support for type of enhanced beam correspondence</w:t>
      </w:r>
    </w:p>
    <w:p w14:paraId="59D7A3EF" w14:textId="77777777" w:rsidR="00585ED8" w:rsidRPr="00684106" w:rsidRDefault="00585ED8" w:rsidP="00585ED8">
      <w:pPr>
        <w:rPr>
          <w:lang w:eastAsia="zh-CN"/>
        </w:rPr>
      </w:pPr>
      <w:r w:rsidRPr="00684106">
        <w:rPr>
          <w:lang w:eastAsia="zh-CN"/>
        </w:rPr>
        <w:t>For UEs supporting more than one type of beam correspondence, the following applicability rules apply:</w:t>
      </w:r>
    </w:p>
    <w:p w14:paraId="40B8E93B" w14:textId="77777777" w:rsidR="00585ED8" w:rsidRPr="00684106" w:rsidRDefault="00585ED8" w:rsidP="00585ED8">
      <w:pPr>
        <w:pStyle w:val="B10"/>
      </w:pPr>
      <w:r w:rsidRPr="00684106">
        <w:t>-</w:t>
      </w:r>
      <w:r w:rsidRPr="00684106">
        <w:tab/>
        <w:t>If a UE meets enhanced beam correspondence requirements either based on SSB or based on CSI-RS, it is considered to have met the beam correspondence requirements based on SSB and CSI-RS.</w:t>
      </w:r>
    </w:p>
    <w:p w14:paraId="10D85B5F" w14:textId="77777777" w:rsidR="00585ED8" w:rsidRPr="00684106" w:rsidRDefault="00585ED8" w:rsidP="00585ED8">
      <w:pPr>
        <w:pStyle w:val="B10"/>
        <w:rPr>
          <w:rFonts w:cs="v4.2.0"/>
        </w:rPr>
      </w:pPr>
      <w:r w:rsidRPr="00684106">
        <w:rPr>
          <w:rFonts w:cs="v4.2.0"/>
        </w:rPr>
        <w:t>-</w:t>
      </w:r>
      <w:r w:rsidRPr="00684106">
        <w:rPr>
          <w:rFonts w:cs="v4.2.0"/>
        </w:rPr>
        <w:tab/>
        <w:t xml:space="preserve">For a UE supporting either SSB based or CSI-RS based enhanced beam correspondence, </w:t>
      </w:r>
      <w:r w:rsidRPr="00684106">
        <w:t xml:space="preserve">UE shall meet the supported enhanced beam correspondence </w:t>
      </w:r>
      <w:r w:rsidRPr="00684106">
        <w:rPr>
          <w:rFonts w:cs="v4.2.0"/>
        </w:rPr>
        <w:t>requirements.</w:t>
      </w:r>
    </w:p>
    <w:p w14:paraId="5736044E" w14:textId="77777777" w:rsidR="00585ED8" w:rsidRPr="00684106" w:rsidRDefault="00585ED8" w:rsidP="00585ED8">
      <w:pPr>
        <w:pStyle w:val="B10"/>
        <w:rPr>
          <w:rFonts w:cs="v4.2.0"/>
        </w:rPr>
      </w:pPr>
      <w:r w:rsidRPr="00684106">
        <w:rPr>
          <w:rFonts w:cs="v4.2.0"/>
        </w:rPr>
        <w:t>-</w:t>
      </w:r>
      <w:r w:rsidRPr="00684106">
        <w:rPr>
          <w:rFonts w:cs="v4.2.0"/>
        </w:rPr>
        <w:tab/>
        <w:t xml:space="preserve">For a UE supporting both SSB based and CSI-RS based enhanced beam correspondence, the </w:t>
      </w:r>
      <w:r w:rsidRPr="00684106">
        <w:t xml:space="preserve">UE shall meet  </w:t>
      </w:r>
      <w:r w:rsidRPr="00684106">
        <w:rPr>
          <w:rFonts w:cs="v4.2.0"/>
        </w:rPr>
        <w:t>both SSB based and CSI-RS based enhanced beam correspondence</w:t>
      </w:r>
      <w:r w:rsidRPr="00684106">
        <w:t xml:space="preserve"> </w:t>
      </w:r>
      <w:r w:rsidRPr="00684106">
        <w:rPr>
          <w:rFonts w:cs="v4.2.0"/>
        </w:rPr>
        <w:t>requirements and the following applicability rules for verifying the requirements apply:</w:t>
      </w:r>
    </w:p>
    <w:p w14:paraId="4E501866" w14:textId="3351E91A" w:rsidR="00585ED8" w:rsidRPr="00684106" w:rsidRDefault="00585ED8" w:rsidP="00585ED8">
      <w:pPr>
        <w:pStyle w:val="B30"/>
      </w:pPr>
      <w:r w:rsidRPr="00684106">
        <w:t>-</w:t>
      </w:r>
      <w:r w:rsidRPr="00684106">
        <w:tab/>
        <w:t>The enhanced beam correspondence requirements shall be verified with the SSB based enhanced beam correspondence side conditions in clause 6.6.2.3.</w:t>
      </w:r>
      <w:ins w:id="289" w:author="Huawei-Chunying Gu" w:date="2023-03-22T15:20:00Z">
        <w:r w:rsidR="006632C5">
          <w:t>1.3.1</w:t>
        </w:r>
      </w:ins>
      <w:del w:id="290" w:author="Huawei-Chunying Gu" w:date="2023-03-22T15:20:00Z">
        <w:r w:rsidRPr="00684106" w:rsidDel="006632C5">
          <w:delText>2</w:delText>
        </w:r>
      </w:del>
    </w:p>
    <w:p w14:paraId="71C4E8C1" w14:textId="70F2D1B8" w:rsidR="00585ED8" w:rsidRPr="00684106" w:rsidRDefault="00585ED8" w:rsidP="00585ED8">
      <w:pPr>
        <w:pStyle w:val="B30"/>
      </w:pPr>
      <w:r w:rsidRPr="00684106">
        <w:t>-</w:t>
      </w:r>
      <w:r w:rsidRPr="00684106">
        <w:tab/>
        <w:t>If the UE meets the SSB based enhanced beam correspondence requirements using the side conditions in clause 6.6.2.3.2 and meets the minimum peak EIRP requirement as defined in clause 6.2.1.1 using the CSI-RS based side conditions in clause 6.6.2.3.</w:t>
      </w:r>
      <w:ins w:id="291" w:author="Huawei-Chunying Gu" w:date="2023-03-21T17:45:00Z">
        <w:r w:rsidR="00E64834">
          <w:t>1.3.2</w:t>
        </w:r>
      </w:ins>
      <w:del w:id="292" w:author="Huawei-Chunying Gu" w:date="2023-03-21T17:45:00Z">
        <w:r w:rsidRPr="00684106" w:rsidDel="00E64834">
          <w:delText>3</w:delText>
        </w:r>
      </w:del>
      <w:r w:rsidRPr="00684106">
        <w:t>, where the link direction is determined in the SSB based enhanced beam correspondence test, the UE is considered to have met both the SSB based and CSI-RS based enhanced beam correspondence requirements.</w:t>
      </w:r>
    </w:p>
    <w:p w14:paraId="2A221CF1" w14:textId="4CD5848E" w:rsidR="00585ED8" w:rsidRPr="00684106" w:rsidRDefault="00585ED8" w:rsidP="00585ED8">
      <w:pPr>
        <w:pStyle w:val="B10"/>
      </w:pPr>
      <w:r w:rsidRPr="00684106">
        <w:t>-</w:t>
      </w:r>
      <w:r w:rsidRPr="00684106">
        <w:tab/>
        <w:t>Otherwise, if UE does not meet the minimum peak EIRP requirement as defined in clause 6.2.1.3 using the CSI-RS based side conditions in clause 6.6.</w:t>
      </w:r>
      <w:ins w:id="293" w:author="Huawei-Chunying Gu" w:date="2023-03-22T15:21:00Z">
        <w:r w:rsidR="006632C5">
          <w:t>2.3.1.3.2</w:t>
        </w:r>
      </w:ins>
      <w:bookmarkStart w:id="294" w:name="_GoBack"/>
      <w:bookmarkEnd w:id="294"/>
      <w:del w:id="295" w:author="Huawei-Chunying Gu" w:date="2023-05-18T11:12:00Z">
        <w:r w:rsidR="00E565E5" w:rsidDel="00E565E5">
          <w:delText>2</w:delText>
        </w:r>
      </w:del>
      <w:del w:id="296" w:author="Huawei-Chunying Gu" w:date="2023-03-22T15:21:00Z">
        <w:r w:rsidRPr="00684106" w:rsidDel="006632C5">
          <w:delText>.3.3</w:delText>
        </w:r>
      </w:del>
      <w:r w:rsidRPr="00684106">
        <w:t>, the enhanced beam correspondence requirements shall be further verified for the UE with the CSI-RS based enhanced beam correspondence side conditions in clause 6.6.2.3.</w:t>
      </w:r>
      <w:ins w:id="297" w:author="Huawei-Chunying Gu" w:date="2023-03-21T17:45:00Z">
        <w:r w:rsidR="00E64834">
          <w:t>1.3.2</w:t>
        </w:r>
      </w:ins>
      <w:del w:id="298" w:author="Huawei-Chunying Gu" w:date="2023-03-21T17:45:00Z">
        <w:r w:rsidRPr="00684106" w:rsidDel="00E64834">
          <w:delText>3</w:delText>
        </w:r>
      </w:del>
      <w:r w:rsidRPr="00684106">
        <w:t>.</w:t>
      </w:r>
    </w:p>
    <w:p w14:paraId="30D9D3C7" w14:textId="0A252C3E" w:rsidR="0072111A" w:rsidRPr="00684106" w:rsidRDefault="0072111A" w:rsidP="0072111A">
      <w:pPr>
        <w:pStyle w:val="H6"/>
        <w:rPr>
          <w:ins w:id="299" w:author="Huawei-Chunying Gu" w:date="2023-03-21T15:19:00Z"/>
        </w:rPr>
      </w:pPr>
      <w:bookmarkStart w:id="300" w:name="_Toc52196558"/>
      <w:bookmarkStart w:id="301" w:name="_Toc52197538"/>
      <w:bookmarkStart w:id="302" w:name="_Toc53173261"/>
      <w:bookmarkStart w:id="303" w:name="_Toc53173630"/>
      <w:bookmarkStart w:id="304" w:name="_Toc61118898"/>
      <w:bookmarkStart w:id="305" w:name="_Toc61119280"/>
      <w:bookmarkStart w:id="306" w:name="_Toc61119661"/>
      <w:bookmarkStart w:id="307" w:name="_Toc67923852"/>
      <w:ins w:id="308" w:author="Huawei-Chunying Gu" w:date="2023-03-21T15:19:00Z">
        <w:r w:rsidRPr="00684106">
          <w:t>6.6.2.3.1.</w:t>
        </w:r>
        <w:r>
          <w:t>3</w:t>
        </w:r>
        <w:r w:rsidRPr="00684106">
          <w:tab/>
          <w:t>Side Condition</w:t>
        </w:r>
      </w:ins>
    </w:p>
    <w:p w14:paraId="79BD0185" w14:textId="0C389591" w:rsidR="00585ED8" w:rsidRPr="00684106" w:rsidRDefault="00585ED8" w:rsidP="00585ED8">
      <w:pPr>
        <w:pStyle w:val="H6"/>
      </w:pPr>
      <w:r w:rsidRPr="00684106">
        <w:t>6.6.2.3.</w:t>
      </w:r>
      <w:ins w:id="309" w:author="Huawei-Chunying Gu" w:date="2023-03-21T15:19:00Z">
        <w:r w:rsidR="0072111A">
          <w:t>1.3.1</w:t>
        </w:r>
      </w:ins>
      <w:del w:id="310" w:author="Huawei-Chunying Gu" w:date="2023-03-21T15:19:00Z">
        <w:r w:rsidRPr="00684106" w:rsidDel="0072111A">
          <w:delText>2</w:delText>
        </w:r>
      </w:del>
      <w:r w:rsidRPr="00684106">
        <w:tab/>
        <w:t>Side Condition for SSB based enhanced Beam Correspondence requirements</w:t>
      </w:r>
      <w:bookmarkEnd w:id="300"/>
      <w:bookmarkEnd w:id="301"/>
      <w:bookmarkEnd w:id="302"/>
      <w:bookmarkEnd w:id="303"/>
      <w:bookmarkEnd w:id="304"/>
      <w:bookmarkEnd w:id="305"/>
      <w:bookmarkEnd w:id="306"/>
      <w:bookmarkEnd w:id="307"/>
    </w:p>
    <w:p w14:paraId="62F03F74" w14:textId="77777777" w:rsidR="00585ED8" w:rsidRPr="00684106" w:rsidRDefault="00585ED8" w:rsidP="00585ED8">
      <w:pPr>
        <w:rPr>
          <w:rFonts w:cs="v4.2.0"/>
          <w:lang w:eastAsia="zh-CN"/>
        </w:rPr>
      </w:pPr>
      <w:r w:rsidRPr="00684106">
        <w:rPr>
          <w:rFonts w:cs="v4.2.0"/>
        </w:rPr>
        <w:t>The beam correspondence requirements for beam correspondence based on SSB are only applied under the following side conditions:</w:t>
      </w:r>
    </w:p>
    <w:p w14:paraId="35BF33F6" w14:textId="77777777" w:rsidR="00585ED8" w:rsidRPr="00684106" w:rsidRDefault="00585ED8" w:rsidP="00585ED8">
      <w:pPr>
        <w:pStyle w:val="B10"/>
        <w:rPr>
          <w:lang w:eastAsia="zh-CN"/>
        </w:rPr>
      </w:pPr>
      <w:r w:rsidRPr="00684106">
        <w:t>-</w:t>
      </w:r>
      <w:r w:rsidRPr="00684106">
        <w:tab/>
      </w:r>
      <w:r w:rsidRPr="00684106">
        <w:rPr>
          <w:rFonts w:cs="v4.2.0"/>
        </w:rPr>
        <w:t>The</w:t>
      </w:r>
      <w:r w:rsidRPr="00684106">
        <w:rPr>
          <w:lang w:eastAsia="zh-CN"/>
        </w:rPr>
        <w:t xml:space="preserve"> downlink reference signal SSB is provided and CSI-RS is not provided.</w:t>
      </w:r>
    </w:p>
    <w:p w14:paraId="033930A6" w14:textId="77777777" w:rsidR="00585ED8" w:rsidRPr="00684106" w:rsidRDefault="00585ED8" w:rsidP="00585ED8">
      <w:pPr>
        <w:pStyle w:val="B10"/>
        <w:rPr>
          <w:rFonts w:cs="v4.2.0"/>
        </w:rPr>
      </w:pPr>
      <w:r w:rsidRPr="00684106">
        <w:t>-</w:t>
      </w:r>
      <w:r w:rsidRPr="00684106">
        <w:tab/>
        <w:t>For beam correspondence, conditions for L1-RSRP measurements are fulfilled according to Table 6.6.1.3.3.1.1-1.</w:t>
      </w:r>
    </w:p>
    <w:p w14:paraId="440C0055" w14:textId="7899BF1E" w:rsidR="00585ED8" w:rsidRPr="00684106" w:rsidRDefault="00585ED8" w:rsidP="00585ED8">
      <w:pPr>
        <w:pStyle w:val="H6"/>
      </w:pPr>
      <w:bookmarkStart w:id="311" w:name="_Toc52196559"/>
      <w:bookmarkStart w:id="312" w:name="_Toc52197539"/>
      <w:bookmarkStart w:id="313" w:name="_Toc53173262"/>
      <w:bookmarkStart w:id="314" w:name="_Toc53173631"/>
      <w:bookmarkStart w:id="315" w:name="_Toc61118899"/>
      <w:bookmarkStart w:id="316" w:name="_Toc61119281"/>
      <w:bookmarkStart w:id="317" w:name="_Toc61119662"/>
      <w:bookmarkStart w:id="318" w:name="_Toc67923853"/>
      <w:r w:rsidRPr="00684106">
        <w:t>6.6.2.3.</w:t>
      </w:r>
      <w:ins w:id="319" w:author="Huawei-Chunying Gu" w:date="2023-03-21T15:19:00Z">
        <w:r w:rsidR="0072111A">
          <w:t>1.3.2</w:t>
        </w:r>
      </w:ins>
      <w:del w:id="320" w:author="Huawei-Chunying Gu" w:date="2023-03-21T15:19:00Z">
        <w:r w:rsidRPr="00684106" w:rsidDel="0072111A">
          <w:delText>3</w:delText>
        </w:r>
      </w:del>
      <w:r w:rsidRPr="00684106">
        <w:tab/>
        <w:t>Side Condition for CSI-RS based enhanced Beam Correspondence requirements</w:t>
      </w:r>
      <w:bookmarkEnd w:id="311"/>
      <w:bookmarkEnd w:id="312"/>
      <w:bookmarkEnd w:id="313"/>
      <w:bookmarkEnd w:id="314"/>
      <w:bookmarkEnd w:id="315"/>
      <w:bookmarkEnd w:id="316"/>
      <w:bookmarkEnd w:id="317"/>
      <w:bookmarkEnd w:id="318"/>
    </w:p>
    <w:p w14:paraId="1B75A748" w14:textId="77777777" w:rsidR="00585ED8" w:rsidRPr="00684106" w:rsidRDefault="00585ED8" w:rsidP="00585ED8">
      <w:pPr>
        <w:rPr>
          <w:rFonts w:cs="v4.2.0"/>
          <w:lang w:eastAsia="zh-CN"/>
        </w:rPr>
      </w:pPr>
      <w:r w:rsidRPr="00684106">
        <w:rPr>
          <w:rFonts w:cs="v4.2.0"/>
        </w:rPr>
        <w:t>The beam correspondence requirements for beam correspondence based on CSI-RS are only applied under the following side conditions:</w:t>
      </w:r>
    </w:p>
    <w:p w14:paraId="0B9F3CF1" w14:textId="77777777" w:rsidR="00585ED8" w:rsidRPr="00684106" w:rsidRDefault="00585ED8" w:rsidP="00585ED8">
      <w:pPr>
        <w:pStyle w:val="B10"/>
        <w:rPr>
          <w:lang w:eastAsia="zh-CN"/>
        </w:rPr>
      </w:pPr>
      <w:r w:rsidRPr="00684106">
        <w:t>-</w:t>
      </w:r>
      <w:r w:rsidRPr="00684106">
        <w:tab/>
      </w:r>
      <w:r w:rsidRPr="00684106">
        <w:rPr>
          <w:rFonts w:cs="v4.2.0"/>
        </w:rPr>
        <w:t>The</w:t>
      </w:r>
      <w:r w:rsidRPr="00684106">
        <w:rPr>
          <w:lang w:eastAsia="zh-CN"/>
        </w:rPr>
        <w:t xml:space="preserve"> downlink reference signals including both SSB and CSI-RS are provided. </w:t>
      </w:r>
    </w:p>
    <w:p w14:paraId="76F19D79" w14:textId="77777777" w:rsidR="00585ED8" w:rsidRPr="00684106" w:rsidRDefault="00585ED8" w:rsidP="00585ED8">
      <w:pPr>
        <w:pStyle w:val="B10"/>
        <w:rPr>
          <w:rFonts w:cs="v4.2.0"/>
        </w:rPr>
      </w:pPr>
      <w:r w:rsidRPr="00684106">
        <w:rPr>
          <w:rFonts w:cs="v4.2.0"/>
        </w:rPr>
        <w:t>-</w:t>
      </w:r>
      <w:r w:rsidRPr="00684106">
        <w:rPr>
          <w:rFonts w:cs="v4.2.0"/>
        </w:rPr>
        <w:tab/>
        <w:t xml:space="preserve">The reference measurement channel for beam correspondence are fulfilled according to the CSI-RS </w:t>
      </w:r>
      <w:r w:rsidRPr="00684106">
        <w:rPr>
          <w:rFonts w:ascii="Arial" w:hAnsi="Arial"/>
        </w:rPr>
        <w:t>configuration</w:t>
      </w:r>
      <w:r w:rsidRPr="00684106">
        <w:rPr>
          <w:rFonts w:cs="v4.2.0"/>
        </w:rPr>
        <w:t xml:space="preserve"> in Annex A.3.</w:t>
      </w:r>
    </w:p>
    <w:p w14:paraId="2E332671" w14:textId="3020306D" w:rsidR="00585ED8" w:rsidRPr="00684106" w:rsidRDefault="00585ED8" w:rsidP="00585ED8">
      <w:pPr>
        <w:pStyle w:val="B10"/>
      </w:pPr>
      <w:r w:rsidRPr="00684106">
        <w:t>-</w:t>
      </w:r>
      <w:r w:rsidRPr="00684106">
        <w:tab/>
        <w:t>For beam correspondence, conditions for L1-RSRP measurements are fulfilled according to Table 6.6.1.3.3.1.1-2 and SSB signal is provided according to Table 6.6.2.3</w:t>
      </w:r>
      <w:ins w:id="321" w:author="Huawei-Chunying Gu" w:date="2023-03-21T17:28:00Z">
        <w:r w:rsidR="00EB6B56">
          <w:t>.1.3.2</w:t>
        </w:r>
      </w:ins>
      <w:del w:id="322" w:author="Huawei-Chunying Gu" w:date="2023-03-21T17:28:00Z">
        <w:r w:rsidRPr="00684106" w:rsidDel="00EB6B56">
          <w:delText>.3</w:delText>
        </w:r>
      </w:del>
      <w:r w:rsidRPr="00684106">
        <w:t>-1.</w:t>
      </w:r>
    </w:p>
    <w:p w14:paraId="7B567DB6" w14:textId="3E14C5E6" w:rsidR="00585ED8" w:rsidRPr="00684106" w:rsidRDefault="00585ED8" w:rsidP="00585ED8">
      <w:pPr>
        <w:pStyle w:val="TH"/>
      </w:pPr>
      <w:r w:rsidRPr="00684106">
        <w:lastRenderedPageBreak/>
        <w:t>Table 6.6.2.3</w:t>
      </w:r>
      <w:ins w:id="323" w:author="Huawei-Chunying Gu" w:date="2023-03-21T17:28:00Z">
        <w:r w:rsidR="00EB6B56">
          <w:t>.1.3.2</w:t>
        </w:r>
      </w:ins>
      <w:del w:id="324" w:author="Huawei-Chunying Gu" w:date="2023-03-21T17:28:00Z">
        <w:r w:rsidRPr="00684106" w:rsidDel="00EB6B56">
          <w:delText>.3</w:delText>
        </w:r>
      </w:del>
      <w:r w:rsidRPr="00684106">
        <w:t>-1: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ED8" w:rsidRPr="00684106" w14:paraId="16ADE5ED" w14:textId="77777777" w:rsidTr="007211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021A5F4" w14:textId="77777777" w:rsidR="00585ED8" w:rsidRPr="00684106" w:rsidRDefault="00585ED8" w:rsidP="0072111A">
            <w:pPr>
              <w:pStyle w:val="TAH"/>
            </w:pPr>
            <w:r w:rsidRPr="00684106">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5E85EC6" w14:textId="77777777" w:rsidR="00585ED8" w:rsidRPr="00684106" w:rsidRDefault="00585ED8" w:rsidP="0072111A">
            <w:pPr>
              <w:pStyle w:val="TAH"/>
            </w:pPr>
            <w:r w:rsidRPr="00684106">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E88C9AB" w14:textId="77777777" w:rsidR="00585ED8" w:rsidRPr="00684106" w:rsidRDefault="00585ED8" w:rsidP="0072111A">
            <w:pPr>
              <w:pStyle w:val="TAH"/>
            </w:pPr>
            <w:r w:rsidRPr="00684106">
              <w:t>Minimum SSB_RP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0AD62A4" w14:textId="77777777" w:rsidR="00585ED8" w:rsidRPr="00684106" w:rsidRDefault="00585ED8" w:rsidP="0072111A">
            <w:pPr>
              <w:pStyle w:val="TAH"/>
            </w:pPr>
            <w:r w:rsidRPr="00684106">
              <w:t xml:space="preserve">SSB </w:t>
            </w:r>
            <w:proofErr w:type="spellStart"/>
            <w:r w:rsidRPr="00684106">
              <w:t>Ês</w:t>
            </w:r>
            <w:proofErr w:type="spellEnd"/>
            <w:r w:rsidRPr="00684106">
              <w:t>/</w:t>
            </w:r>
            <w:proofErr w:type="spellStart"/>
            <w:r w:rsidRPr="00684106">
              <w:t>Iot</w:t>
            </w:r>
            <w:proofErr w:type="spellEnd"/>
          </w:p>
        </w:tc>
      </w:tr>
      <w:tr w:rsidR="00585ED8" w:rsidRPr="00684106" w14:paraId="2F58AB03"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285A7F5B" w14:textId="77777777" w:rsidR="00585ED8" w:rsidRPr="00684106" w:rsidRDefault="00585ED8" w:rsidP="0072111A">
            <w:pPr>
              <w:pStyle w:val="TAH"/>
            </w:pPr>
          </w:p>
        </w:tc>
        <w:tc>
          <w:tcPr>
            <w:tcW w:w="1827" w:type="dxa"/>
            <w:tcBorders>
              <w:top w:val="nil"/>
              <w:left w:val="single" w:sz="4" w:space="0" w:color="auto"/>
              <w:bottom w:val="nil"/>
              <w:right w:val="single" w:sz="4" w:space="0" w:color="auto"/>
            </w:tcBorders>
            <w:shd w:val="clear" w:color="auto" w:fill="auto"/>
            <w:hideMark/>
          </w:tcPr>
          <w:p w14:paraId="32D48543" w14:textId="77777777" w:rsidR="00585ED8" w:rsidRPr="00684106" w:rsidRDefault="00585ED8" w:rsidP="0072111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1E092A34" w14:textId="77777777" w:rsidR="00585ED8" w:rsidRPr="00684106" w:rsidRDefault="00585ED8" w:rsidP="0072111A">
            <w:pPr>
              <w:pStyle w:val="TAH"/>
            </w:pPr>
            <w:proofErr w:type="spellStart"/>
            <w:r w:rsidRPr="00684106">
              <w:t>dBm</w:t>
            </w:r>
            <w:proofErr w:type="spellEnd"/>
            <w:r w:rsidRPr="00684106">
              <w:t xml:space="preserve"> / SCS</w:t>
            </w:r>
            <w:r w:rsidRPr="00684106">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60A4DA54" w14:textId="77777777" w:rsidR="00585ED8" w:rsidRPr="00684106" w:rsidRDefault="00585ED8" w:rsidP="0072111A">
            <w:pPr>
              <w:pStyle w:val="TAH"/>
            </w:pPr>
            <w:r w:rsidRPr="00684106">
              <w:t>dB</w:t>
            </w:r>
          </w:p>
        </w:tc>
      </w:tr>
      <w:tr w:rsidR="00585ED8" w:rsidRPr="00684106" w14:paraId="5A391C85" w14:textId="77777777" w:rsidTr="007211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7A54FD4" w14:textId="77777777" w:rsidR="00585ED8" w:rsidRPr="00684106" w:rsidRDefault="00585ED8" w:rsidP="0072111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BF46BA2" w14:textId="77777777" w:rsidR="00585ED8" w:rsidRPr="00684106" w:rsidRDefault="00585ED8" w:rsidP="0072111A">
            <w:pPr>
              <w:pStyle w:val="TAH"/>
            </w:pPr>
          </w:p>
        </w:tc>
        <w:tc>
          <w:tcPr>
            <w:tcW w:w="4533" w:type="dxa"/>
            <w:tcBorders>
              <w:top w:val="single" w:sz="4" w:space="0" w:color="auto"/>
              <w:left w:val="single" w:sz="4" w:space="0" w:color="auto"/>
              <w:right w:val="single" w:sz="4" w:space="0" w:color="auto"/>
            </w:tcBorders>
            <w:hideMark/>
          </w:tcPr>
          <w:p w14:paraId="0AD1E3D2" w14:textId="77777777" w:rsidR="00585ED8" w:rsidRPr="00684106" w:rsidRDefault="00585ED8" w:rsidP="0072111A">
            <w:pPr>
              <w:pStyle w:val="TAH"/>
            </w:pPr>
            <w:r w:rsidRPr="00684106">
              <w:t>SCS</w:t>
            </w:r>
            <w:r w:rsidRPr="00684106">
              <w:rPr>
                <w:vertAlign w:val="subscript"/>
              </w:rPr>
              <w:t>SSB</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11DAB15" w14:textId="77777777" w:rsidR="00585ED8" w:rsidRPr="00684106" w:rsidRDefault="00585ED8" w:rsidP="0072111A">
            <w:pPr>
              <w:pStyle w:val="TAH"/>
            </w:pPr>
          </w:p>
        </w:tc>
      </w:tr>
      <w:tr w:rsidR="00585ED8" w:rsidRPr="00684106" w14:paraId="29CA7E88" w14:textId="77777777" w:rsidTr="007211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C07F6A0" w14:textId="77777777" w:rsidR="00585ED8" w:rsidRPr="00684106" w:rsidRDefault="00585ED8" w:rsidP="0072111A">
            <w:pPr>
              <w:pStyle w:val="TAC"/>
            </w:pPr>
            <w:r w:rsidRPr="00684106">
              <w:t>All angles</w:t>
            </w:r>
            <w:r w:rsidRPr="00684106">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88D4FF0" w14:textId="77777777" w:rsidR="00585ED8" w:rsidRPr="00684106" w:rsidRDefault="00585ED8" w:rsidP="0072111A">
            <w:pPr>
              <w:pStyle w:val="TAC"/>
              <w:rPr>
                <w:rFonts w:eastAsia="Calibri"/>
              </w:rPr>
            </w:pPr>
            <w:r w:rsidRPr="00684106">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0406EAD" w14:textId="77777777" w:rsidR="00585ED8" w:rsidRPr="00684106" w:rsidRDefault="00585ED8" w:rsidP="0072111A">
            <w:pPr>
              <w:pStyle w:val="TAC"/>
            </w:pPr>
            <w:r w:rsidRPr="00684106">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62E29712" w14:textId="77777777" w:rsidR="00585ED8" w:rsidRPr="00684106" w:rsidRDefault="00585ED8" w:rsidP="0072111A">
            <w:pPr>
              <w:pStyle w:val="TAC"/>
              <w:rPr>
                <w:rFonts w:eastAsia="Yu Mincho"/>
              </w:rPr>
            </w:pPr>
            <w:r w:rsidRPr="00684106">
              <w:rPr>
                <w:rFonts w:eastAsia="Yu Mincho"/>
              </w:rPr>
              <w:t>≥1</w:t>
            </w:r>
          </w:p>
        </w:tc>
      </w:tr>
      <w:tr w:rsidR="00585ED8" w:rsidRPr="00684106" w14:paraId="7A05A7E4"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5864FDF2" w14:textId="77777777" w:rsidR="00585ED8" w:rsidRPr="00684106" w:rsidRDefault="00585ED8" w:rsidP="007211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56F2540" w14:textId="77777777" w:rsidR="00585ED8" w:rsidRPr="00684106" w:rsidRDefault="00585ED8" w:rsidP="0072111A">
            <w:pPr>
              <w:pStyle w:val="TAC"/>
              <w:rPr>
                <w:rFonts w:eastAsia="Calibri"/>
              </w:rPr>
            </w:pPr>
            <w:r w:rsidRPr="00684106">
              <w:t>n258</w:t>
            </w:r>
          </w:p>
        </w:tc>
        <w:tc>
          <w:tcPr>
            <w:tcW w:w="4533" w:type="dxa"/>
            <w:tcBorders>
              <w:top w:val="single" w:sz="4" w:space="0" w:color="auto"/>
              <w:left w:val="single" w:sz="4" w:space="0" w:color="auto"/>
              <w:bottom w:val="single" w:sz="4" w:space="0" w:color="auto"/>
              <w:right w:val="single" w:sz="4" w:space="0" w:color="auto"/>
            </w:tcBorders>
          </w:tcPr>
          <w:p w14:paraId="03F4D727" w14:textId="77777777" w:rsidR="00585ED8" w:rsidRPr="00684106" w:rsidRDefault="00585ED8" w:rsidP="0072111A">
            <w:pPr>
              <w:pStyle w:val="TAC"/>
            </w:pPr>
            <w:r w:rsidRPr="00684106">
              <w:rPr>
                <w:szCs w:val="18"/>
              </w:rPr>
              <w:t>-101,4</w:t>
            </w:r>
          </w:p>
        </w:tc>
        <w:tc>
          <w:tcPr>
            <w:tcW w:w="0" w:type="auto"/>
            <w:tcBorders>
              <w:top w:val="nil"/>
              <w:left w:val="single" w:sz="4" w:space="0" w:color="auto"/>
              <w:bottom w:val="nil"/>
              <w:right w:val="single" w:sz="4" w:space="0" w:color="auto"/>
            </w:tcBorders>
            <w:shd w:val="clear" w:color="auto" w:fill="auto"/>
            <w:hideMark/>
          </w:tcPr>
          <w:p w14:paraId="62EEB0E8" w14:textId="77777777" w:rsidR="00585ED8" w:rsidRPr="00684106" w:rsidRDefault="00585ED8" w:rsidP="0072111A">
            <w:pPr>
              <w:pStyle w:val="TAC"/>
              <w:rPr>
                <w:rFonts w:eastAsia="Yu Mincho"/>
              </w:rPr>
            </w:pPr>
          </w:p>
        </w:tc>
      </w:tr>
      <w:tr w:rsidR="00585ED8" w:rsidRPr="00684106" w14:paraId="30F3D3ED"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tcPr>
          <w:p w14:paraId="4606E072" w14:textId="77777777" w:rsidR="00585ED8" w:rsidRPr="00684106" w:rsidRDefault="00585ED8" w:rsidP="0072111A">
            <w:pPr>
              <w:pStyle w:val="TAC"/>
            </w:pPr>
          </w:p>
        </w:tc>
        <w:tc>
          <w:tcPr>
            <w:tcW w:w="1827" w:type="dxa"/>
            <w:tcBorders>
              <w:top w:val="single" w:sz="4" w:space="0" w:color="auto"/>
              <w:left w:val="single" w:sz="4" w:space="0" w:color="auto"/>
              <w:bottom w:val="single" w:sz="4" w:space="0" w:color="auto"/>
              <w:right w:val="single" w:sz="4" w:space="0" w:color="auto"/>
            </w:tcBorders>
          </w:tcPr>
          <w:p w14:paraId="10DD50C1" w14:textId="77777777" w:rsidR="00585ED8" w:rsidRPr="00684106" w:rsidRDefault="00585ED8" w:rsidP="0072111A">
            <w:pPr>
              <w:pStyle w:val="TAC"/>
            </w:pPr>
            <w:r w:rsidRPr="00684106">
              <w:t>n259</w:t>
            </w:r>
          </w:p>
        </w:tc>
        <w:tc>
          <w:tcPr>
            <w:tcW w:w="4533" w:type="dxa"/>
            <w:tcBorders>
              <w:top w:val="single" w:sz="4" w:space="0" w:color="auto"/>
              <w:left w:val="single" w:sz="4" w:space="0" w:color="auto"/>
              <w:bottom w:val="single" w:sz="4" w:space="0" w:color="auto"/>
              <w:right w:val="single" w:sz="4" w:space="0" w:color="auto"/>
            </w:tcBorders>
          </w:tcPr>
          <w:p w14:paraId="156FBFB4" w14:textId="77777777" w:rsidR="00585ED8" w:rsidRPr="00684106" w:rsidRDefault="00585ED8" w:rsidP="0072111A">
            <w:pPr>
              <w:pStyle w:val="TAC"/>
              <w:rPr>
                <w:szCs w:val="18"/>
              </w:rPr>
            </w:pPr>
            <w:r w:rsidRPr="00684106">
              <w:rPr>
                <w:szCs w:val="18"/>
              </w:rPr>
              <w:t>-97,1</w:t>
            </w:r>
          </w:p>
        </w:tc>
        <w:tc>
          <w:tcPr>
            <w:tcW w:w="0" w:type="auto"/>
            <w:tcBorders>
              <w:top w:val="nil"/>
              <w:left w:val="single" w:sz="4" w:space="0" w:color="auto"/>
              <w:bottom w:val="nil"/>
              <w:right w:val="single" w:sz="4" w:space="0" w:color="auto"/>
            </w:tcBorders>
            <w:shd w:val="clear" w:color="auto" w:fill="auto"/>
          </w:tcPr>
          <w:p w14:paraId="7B1A09B8" w14:textId="77777777" w:rsidR="00585ED8" w:rsidRPr="00684106" w:rsidRDefault="00585ED8" w:rsidP="0072111A">
            <w:pPr>
              <w:pStyle w:val="TAC"/>
              <w:rPr>
                <w:rFonts w:eastAsia="Yu Mincho"/>
              </w:rPr>
            </w:pPr>
          </w:p>
        </w:tc>
      </w:tr>
      <w:tr w:rsidR="00585ED8" w:rsidRPr="00684106" w14:paraId="17F36843"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1515FD26" w14:textId="77777777" w:rsidR="00585ED8" w:rsidRPr="00684106" w:rsidRDefault="00585ED8" w:rsidP="007211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79D4A50" w14:textId="77777777" w:rsidR="00585ED8" w:rsidRPr="00684106" w:rsidRDefault="00585ED8" w:rsidP="0072111A">
            <w:pPr>
              <w:pStyle w:val="TAC"/>
              <w:rPr>
                <w:rFonts w:eastAsia="Calibri"/>
              </w:rPr>
            </w:pPr>
            <w:r w:rsidRPr="00684106">
              <w:t>n260</w:t>
            </w:r>
          </w:p>
        </w:tc>
        <w:tc>
          <w:tcPr>
            <w:tcW w:w="4533" w:type="dxa"/>
            <w:tcBorders>
              <w:top w:val="single" w:sz="4" w:space="0" w:color="auto"/>
              <w:left w:val="single" w:sz="4" w:space="0" w:color="auto"/>
              <w:bottom w:val="single" w:sz="4" w:space="0" w:color="auto"/>
              <w:right w:val="single" w:sz="4" w:space="0" w:color="auto"/>
            </w:tcBorders>
          </w:tcPr>
          <w:p w14:paraId="383898AF" w14:textId="77777777" w:rsidR="00585ED8" w:rsidRPr="00684106" w:rsidRDefault="00585ED8" w:rsidP="0072111A">
            <w:pPr>
              <w:pStyle w:val="TAC"/>
            </w:pPr>
            <w:r w:rsidRPr="00684106">
              <w:rPr>
                <w:szCs w:val="18"/>
              </w:rPr>
              <w:t>-97,1</w:t>
            </w:r>
          </w:p>
        </w:tc>
        <w:tc>
          <w:tcPr>
            <w:tcW w:w="0" w:type="auto"/>
            <w:tcBorders>
              <w:top w:val="nil"/>
              <w:left w:val="single" w:sz="4" w:space="0" w:color="auto"/>
              <w:bottom w:val="nil"/>
              <w:right w:val="single" w:sz="4" w:space="0" w:color="auto"/>
            </w:tcBorders>
            <w:shd w:val="clear" w:color="auto" w:fill="auto"/>
            <w:hideMark/>
          </w:tcPr>
          <w:p w14:paraId="6E463F33" w14:textId="77777777" w:rsidR="00585ED8" w:rsidRPr="00684106" w:rsidRDefault="00585ED8" w:rsidP="0072111A">
            <w:pPr>
              <w:pStyle w:val="TAC"/>
              <w:rPr>
                <w:rFonts w:eastAsia="Yu Mincho"/>
              </w:rPr>
            </w:pPr>
          </w:p>
        </w:tc>
      </w:tr>
      <w:tr w:rsidR="00585ED8" w:rsidRPr="00684106" w14:paraId="3902B771" w14:textId="77777777" w:rsidTr="007211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FF398FF" w14:textId="77777777" w:rsidR="00585ED8" w:rsidRPr="00684106" w:rsidRDefault="00585ED8" w:rsidP="007211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F41537D" w14:textId="77777777" w:rsidR="00585ED8" w:rsidRPr="00684106" w:rsidRDefault="00585ED8" w:rsidP="0072111A">
            <w:pPr>
              <w:pStyle w:val="TAC"/>
            </w:pPr>
            <w:r w:rsidRPr="00684106">
              <w:t>n261</w:t>
            </w:r>
          </w:p>
        </w:tc>
        <w:tc>
          <w:tcPr>
            <w:tcW w:w="4533" w:type="dxa"/>
            <w:tcBorders>
              <w:top w:val="single" w:sz="4" w:space="0" w:color="auto"/>
              <w:left w:val="single" w:sz="4" w:space="0" w:color="auto"/>
              <w:bottom w:val="single" w:sz="4" w:space="0" w:color="auto"/>
              <w:right w:val="single" w:sz="4" w:space="0" w:color="auto"/>
            </w:tcBorders>
          </w:tcPr>
          <w:p w14:paraId="382CCF22" w14:textId="77777777" w:rsidR="00585ED8" w:rsidRPr="00684106" w:rsidRDefault="00585ED8" w:rsidP="0072111A">
            <w:pPr>
              <w:pStyle w:val="TAC"/>
            </w:pPr>
            <w:r w:rsidRPr="00684106">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2A131469" w14:textId="77777777" w:rsidR="00585ED8" w:rsidRPr="00684106" w:rsidRDefault="00585ED8" w:rsidP="0072111A">
            <w:pPr>
              <w:pStyle w:val="TAC"/>
              <w:rPr>
                <w:rFonts w:eastAsia="Yu Mincho"/>
              </w:rPr>
            </w:pPr>
          </w:p>
        </w:tc>
      </w:tr>
      <w:tr w:rsidR="00585ED8" w:rsidRPr="00684106" w14:paraId="37CFF00C" w14:textId="77777777" w:rsidTr="0072111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384445D7" w14:textId="77777777" w:rsidR="00585ED8" w:rsidRPr="00684106" w:rsidRDefault="00585ED8" w:rsidP="0072111A">
            <w:pPr>
              <w:pStyle w:val="TAN"/>
            </w:pPr>
            <w:r w:rsidRPr="00684106">
              <w:t>NOTE 1:</w:t>
            </w:r>
            <w:r w:rsidRPr="00684106">
              <w:tab/>
              <w:t>For UEs that support multiple FR2 bands, the Minimum SSB_RP values for all angles are increased by ΣMB</w:t>
            </w:r>
            <w:r w:rsidRPr="00684106">
              <w:rPr>
                <w:vertAlign w:val="subscript"/>
              </w:rPr>
              <w:t>S</w:t>
            </w:r>
            <w:r w:rsidRPr="00684106">
              <w:rPr>
                <w:iCs/>
              </w:rPr>
              <w:t xml:space="preserve">, the </w:t>
            </w:r>
            <w:r w:rsidRPr="00684106">
              <w:t>UE multi-band relaxation factor</w:t>
            </w:r>
            <w:r w:rsidRPr="00684106">
              <w:rPr>
                <w:iCs/>
              </w:rPr>
              <w:t xml:space="preserve"> in dB specified in </w:t>
            </w:r>
            <w:r w:rsidRPr="00684106">
              <w:t>clause 6.2.1.</w:t>
            </w:r>
          </w:p>
          <w:p w14:paraId="2E381024" w14:textId="77777777" w:rsidR="00585ED8" w:rsidRPr="00684106" w:rsidRDefault="00585ED8" w:rsidP="0072111A">
            <w:pPr>
              <w:pStyle w:val="TAN"/>
              <w:rPr>
                <w:rFonts w:eastAsia="Yu Mincho"/>
              </w:rPr>
            </w:pPr>
            <w:r w:rsidRPr="00684106">
              <w:t>NOTE 2:</w:t>
            </w:r>
            <w:r w:rsidRPr="00684106">
              <w:tab/>
              <w:t xml:space="preserve">Values specified at the radiated requirements reference point to give minimum SSB </w:t>
            </w:r>
            <w:proofErr w:type="spellStart"/>
            <w:r w:rsidRPr="00684106">
              <w:t>Ês</w:t>
            </w:r>
            <w:proofErr w:type="spellEnd"/>
            <w:r w:rsidRPr="00684106">
              <w:t>/</w:t>
            </w:r>
            <w:proofErr w:type="spellStart"/>
            <w:r w:rsidRPr="00684106">
              <w:t>Iot</w:t>
            </w:r>
            <w:proofErr w:type="spellEnd"/>
            <w:r w:rsidRPr="00684106">
              <w:t>, with no applied noise.</w:t>
            </w:r>
          </w:p>
        </w:tc>
      </w:tr>
    </w:tbl>
    <w:p w14:paraId="6B52872A" w14:textId="77777777" w:rsidR="0072111A" w:rsidRPr="00F61D86" w:rsidRDefault="0072111A" w:rsidP="00585ED8">
      <w:pPr>
        <w:pStyle w:val="B10"/>
        <w:rPr>
          <w:rFonts w:cs="v4.2.0"/>
        </w:rPr>
      </w:pPr>
    </w:p>
    <w:p w14:paraId="02365770" w14:textId="140E8921" w:rsidR="00585ED8" w:rsidRPr="00684106" w:rsidRDefault="00585ED8" w:rsidP="00585ED8">
      <w:pPr>
        <w:pStyle w:val="H6"/>
      </w:pPr>
      <w:r w:rsidRPr="00684106">
        <w:t>6.6.2.3.</w:t>
      </w:r>
      <w:ins w:id="325" w:author="Huawei-Chunying Gu" w:date="2023-03-21T17:12:00Z">
        <w:r w:rsidR="00AC1F4C">
          <w:t>1.</w:t>
        </w:r>
      </w:ins>
      <w:del w:id="326" w:author="Huawei-Chunying Gu" w:date="2023-03-21T17:11:00Z">
        <w:r w:rsidRPr="00684106" w:rsidDel="00AC1F4C">
          <w:delText>4</w:delText>
        </w:r>
      </w:del>
      <w:r w:rsidRPr="00684106">
        <w:tab/>
        <w:t>Normative reference</w:t>
      </w:r>
    </w:p>
    <w:p w14:paraId="79C50AA6" w14:textId="77777777" w:rsidR="00585ED8" w:rsidRDefault="00585ED8" w:rsidP="00585ED8">
      <w:pPr>
        <w:rPr>
          <w:ins w:id="327" w:author="Huawei-Chunying Gu" w:date="2023-03-21T17:12:00Z"/>
        </w:rPr>
      </w:pPr>
      <w:r w:rsidRPr="00684106">
        <w:t>The normative reference for this requirement is TS 38.101-2 [3] clause 6.6.4</w:t>
      </w:r>
    </w:p>
    <w:p w14:paraId="14667278" w14:textId="77777777" w:rsidR="00AC1F4C" w:rsidRDefault="00AC1F4C" w:rsidP="00AC1F4C">
      <w:pPr>
        <w:pStyle w:val="H6"/>
        <w:rPr>
          <w:ins w:id="328" w:author="Huawei-Chunying Gu" w:date="2023-03-21T17:12:00Z"/>
        </w:rPr>
      </w:pPr>
      <w:ins w:id="329" w:author="Huawei-Chunying Gu" w:date="2023-03-21T17:12:00Z">
        <w:r w:rsidRPr="00684106">
          <w:t>6.6.2.3.</w:t>
        </w:r>
        <w:r>
          <w:t>2</w:t>
        </w:r>
        <w:r w:rsidRPr="00684106">
          <w:tab/>
          <w:t>Enhanced Beam correspondence for PC</w:t>
        </w:r>
        <w:r>
          <w:t>5</w:t>
        </w:r>
      </w:ins>
    </w:p>
    <w:p w14:paraId="3942249C" w14:textId="77777777" w:rsidR="00AC1F4C" w:rsidRDefault="00AC1F4C" w:rsidP="00AC1F4C">
      <w:pPr>
        <w:rPr>
          <w:ins w:id="330" w:author="Huawei-Chunying Gu" w:date="2023-03-21T17:12:00Z"/>
        </w:rPr>
      </w:pPr>
      <w:ins w:id="331" w:author="Huawei-Chunying Gu" w:date="2023-03-21T17:12:00Z">
        <w:r>
          <w:rPr>
            <w:rFonts w:hint="eastAsia"/>
            <w:lang w:eastAsia="zh-CN"/>
          </w:rPr>
          <w:t>F</w:t>
        </w:r>
        <w:r>
          <w:rPr>
            <w:lang w:eastAsia="zh-CN"/>
          </w:rPr>
          <w:t>FS</w:t>
        </w:r>
      </w:ins>
    </w:p>
    <w:p w14:paraId="3983454C" w14:textId="77777777" w:rsidR="00AC1F4C" w:rsidRDefault="00AC1F4C" w:rsidP="00AC1F4C">
      <w:pPr>
        <w:pStyle w:val="H6"/>
        <w:rPr>
          <w:ins w:id="332" w:author="Huawei-Chunying Gu" w:date="2023-03-21T17:12:00Z"/>
        </w:rPr>
      </w:pPr>
      <w:ins w:id="333" w:author="Huawei-Chunying Gu" w:date="2023-03-21T17:12:00Z">
        <w:r w:rsidRPr="00684106">
          <w:t>6.6.2.3.</w:t>
        </w:r>
        <w:r>
          <w:t>3</w:t>
        </w:r>
        <w:r w:rsidRPr="00684106">
          <w:tab/>
          <w:t>Enhanced Beam correspondence for PC</w:t>
        </w:r>
        <w:r>
          <w:t>6</w:t>
        </w:r>
      </w:ins>
    </w:p>
    <w:p w14:paraId="7C06392A" w14:textId="77777777" w:rsidR="00AC1F4C" w:rsidRDefault="00AC1F4C" w:rsidP="00AC1F4C">
      <w:pPr>
        <w:rPr>
          <w:ins w:id="334" w:author="Huawei-Chunying Gu" w:date="2023-03-21T17:12:00Z"/>
        </w:rPr>
      </w:pPr>
      <w:ins w:id="335" w:author="Huawei-Chunying Gu" w:date="2023-03-21T17:12:00Z">
        <w:r>
          <w:t>FFS</w:t>
        </w:r>
      </w:ins>
    </w:p>
    <w:p w14:paraId="15CC082E" w14:textId="77777777" w:rsidR="00AC1F4C" w:rsidRPr="00684106" w:rsidRDefault="00AC1F4C" w:rsidP="00AC1F4C">
      <w:pPr>
        <w:pStyle w:val="H6"/>
        <w:rPr>
          <w:ins w:id="336" w:author="Huawei-Chunying Gu" w:date="2023-03-21T17:12:00Z"/>
        </w:rPr>
      </w:pPr>
      <w:ins w:id="337" w:author="Huawei-Chunying Gu" w:date="2023-03-21T17:12:00Z">
        <w:r w:rsidRPr="00684106">
          <w:t>6.6.2.3.</w:t>
        </w:r>
        <w:r>
          <w:t>4</w:t>
        </w:r>
        <w:r w:rsidRPr="00684106">
          <w:tab/>
          <w:t>Enhanced Beam correspondence for PC</w:t>
        </w:r>
        <w:r>
          <w:t>7</w:t>
        </w:r>
      </w:ins>
    </w:p>
    <w:p w14:paraId="4F62935E" w14:textId="77777777" w:rsidR="00AC1F4C" w:rsidRPr="00684106" w:rsidRDefault="00AC1F4C" w:rsidP="00AC1F4C">
      <w:pPr>
        <w:pStyle w:val="H6"/>
        <w:rPr>
          <w:ins w:id="338" w:author="Huawei-Chunying Gu" w:date="2023-03-21T17:12:00Z"/>
        </w:rPr>
      </w:pPr>
      <w:ins w:id="339" w:author="Huawei-Chunying Gu" w:date="2023-03-21T17:12:00Z">
        <w:r w:rsidRPr="00684106">
          <w:t>6.6.2.3.</w:t>
        </w:r>
        <w:r>
          <w:t>4</w:t>
        </w:r>
        <w:r w:rsidRPr="00684106">
          <w:t>.1</w:t>
        </w:r>
        <w:r w:rsidRPr="00684106">
          <w:tab/>
          <w:t>General Test Coverage Rules</w:t>
        </w:r>
      </w:ins>
    </w:p>
    <w:p w14:paraId="13BC6201" w14:textId="4CB135D3" w:rsidR="00AC1F4C" w:rsidRPr="00C04A08" w:rsidRDefault="00AC1F4C" w:rsidP="00AC1F4C">
      <w:pPr>
        <w:rPr>
          <w:ins w:id="340" w:author="Huawei-Chunying Gu" w:date="2023-03-21T17:12:00Z"/>
        </w:rPr>
      </w:pPr>
      <w:ins w:id="341" w:author="Huawei-Chunying Gu" w:date="2023-03-21T17:12:00Z">
        <w:r w:rsidRPr="00C04A08">
          <w:t>The beam corresponden</w:t>
        </w:r>
        <w:r>
          <w:t>ce requirement for power class 7</w:t>
        </w:r>
        <w:r w:rsidRPr="00C04A08">
          <w:t xml:space="preserve"> UEs consists of </w:t>
        </w:r>
        <w:r>
          <w:t>two</w:t>
        </w:r>
        <w:r w:rsidRPr="00C04A08">
          <w:t xml:space="preserve"> components: UE minimum peak EIRP (as defined in Clause </w:t>
        </w:r>
        <w:r>
          <w:t>6.2.1.</w:t>
        </w:r>
      </w:ins>
      <w:ins w:id="342" w:author="Huawei-Chunying Gu" w:date="2023-03-21T17:29:00Z">
        <w:r w:rsidR="00EB6B56">
          <w:t>1.3.</w:t>
        </w:r>
      </w:ins>
      <w:ins w:id="343" w:author="Huawei-Chunying Gu" w:date="2023-03-21T17:12:00Z">
        <w:r>
          <w:t>7</w:t>
        </w:r>
        <w:r w:rsidRPr="00C04A08">
          <w:t>),</w:t>
        </w:r>
        <w:r>
          <w:t xml:space="preserve"> and</w:t>
        </w:r>
        <w:r w:rsidRPr="00C04A08">
          <w:t xml:space="preserve"> UE spherical coverage (as defined in Clause </w:t>
        </w:r>
        <w:r>
          <w:t>6.2.1.</w:t>
        </w:r>
      </w:ins>
      <w:ins w:id="344" w:author="Huawei-Chunying Gu" w:date="2023-03-21T17:29:00Z">
        <w:r w:rsidR="00EB6B56">
          <w:t>1.3.</w:t>
        </w:r>
      </w:ins>
      <w:ins w:id="345" w:author="Huawei-Chunying Gu" w:date="2023-03-21T17:12:00Z">
        <w:r>
          <w:t>7</w:t>
        </w:r>
        <w:r w:rsidRPr="00C04A08">
          <w:t xml:space="preserve">).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w:t>
        </w:r>
      </w:ins>
      <w:ins w:id="346" w:author="Huawei-Chunying Gu" w:date="2023-03-21T17:29:00Z">
        <w:r w:rsidR="00EB6B56">
          <w:t>26</w:t>
        </w:r>
      </w:ins>
      <w:ins w:id="347" w:author="Huawei-Chunying Gu" w:date="2023-03-21T17:12:00Z">
        <w:r w:rsidRPr="00C04A08">
          <w:t>]:</w:t>
        </w:r>
      </w:ins>
    </w:p>
    <w:p w14:paraId="3D088692" w14:textId="4909BB0E" w:rsidR="00AC1F4C" w:rsidRPr="003E4238" w:rsidRDefault="00AC1F4C" w:rsidP="00AC1F4C">
      <w:pPr>
        <w:pStyle w:val="B10"/>
        <w:rPr>
          <w:ins w:id="348" w:author="Huawei-Chunying Gu" w:date="2023-03-21T17:12:00Z"/>
        </w:rPr>
      </w:pPr>
      <w:ins w:id="349" w:author="Huawei-Chunying Gu" w:date="2023-03-21T17:12:00Z">
        <w:r w:rsidRPr="00C04A08">
          <w:t>-</w:t>
        </w:r>
        <w:r w:rsidRPr="003E4238">
          <w:t>-</w:t>
        </w:r>
        <w:r w:rsidRPr="003E4238">
          <w:tab/>
          <w:t xml:space="preserve">If </w:t>
        </w:r>
        <w:proofErr w:type="spellStart"/>
        <w:r w:rsidRPr="003E4238">
          <w:rPr>
            <w:i/>
          </w:rPr>
          <w:t>beamCorrespondenceWithoutUL-BeamSweeping</w:t>
        </w:r>
        <w:proofErr w:type="spellEnd"/>
        <w:r w:rsidRPr="003E4238">
          <w:t xml:space="preserve"> is supported, the UE shall meet the minimum peak EIRP requirement according to Table </w:t>
        </w:r>
        <w:r>
          <w:t>6.2.1.</w:t>
        </w:r>
      </w:ins>
      <w:ins w:id="350" w:author="Huawei-Chunying Gu" w:date="2023-03-21T17:29:00Z">
        <w:r w:rsidR="00EB6B56">
          <w:t>1.3.</w:t>
        </w:r>
      </w:ins>
      <w:ins w:id="351" w:author="Huawei-Chunying Gu" w:date="2023-03-21T17:12:00Z">
        <w:r>
          <w:t>7</w:t>
        </w:r>
        <w:r w:rsidRPr="003E4238">
          <w:t xml:space="preserve">-1 and spherical coverage requirement according to Table </w:t>
        </w:r>
        <w:r>
          <w:t>6.2.1.</w:t>
        </w:r>
      </w:ins>
      <w:ins w:id="352" w:author="Huawei-Chunying Gu" w:date="2023-03-21T17:29:00Z">
        <w:r w:rsidR="00EB6B56">
          <w:t>1.3.</w:t>
        </w:r>
      </w:ins>
      <w:ins w:id="353" w:author="Huawei-Chunying Gu" w:date="2023-03-21T17:12:00Z">
        <w:r>
          <w:t>7</w:t>
        </w:r>
        <w:r w:rsidRPr="003E4238">
          <w:t>-3 with its autonomously chosen UL beams and without uplink beam sweeping.  Such a UE is considered to have met the beam correspondence tolerance requirement.</w:t>
        </w:r>
      </w:ins>
    </w:p>
    <w:p w14:paraId="0B1F7073" w14:textId="63A24D81" w:rsidR="00AC1F4C" w:rsidRPr="003E4238" w:rsidRDefault="00AC1F4C" w:rsidP="00AC1F4C">
      <w:pPr>
        <w:pStyle w:val="B10"/>
        <w:rPr>
          <w:ins w:id="354" w:author="Huawei-Chunying Gu" w:date="2023-03-21T17:12:00Z"/>
        </w:rPr>
      </w:pPr>
      <w:ins w:id="355" w:author="Huawei-Chunying Gu" w:date="2023-03-21T17:12:00Z">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beamCorrespondenceSSB-based-r16 </w:t>
        </w:r>
        <w:r w:rsidRPr="003E4238">
          <w:t xml:space="preserve">are supported, the UE shall meet the minimum peak EIRP requirement according to Table </w:t>
        </w:r>
        <w:r>
          <w:t>6.2.1.</w:t>
        </w:r>
      </w:ins>
      <w:ins w:id="356" w:author="Huawei-Chunying Gu" w:date="2023-03-21T17:29:00Z">
        <w:r w:rsidR="00EB6B56">
          <w:t>1.3.</w:t>
        </w:r>
      </w:ins>
      <w:ins w:id="357" w:author="Huawei-Chunying Gu" w:date="2023-03-21T17:12:00Z">
        <w:r>
          <w:t>7</w:t>
        </w:r>
        <w:r w:rsidRPr="003E4238">
          <w:t xml:space="preserve">-1 and spherical coverage requirement according to Table </w:t>
        </w:r>
        <w:r>
          <w:t>6.2.1.</w:t>
        </w:r>
      </w:ins>
      <w:ins w:id="358" w:author="Huawei-Chunying Gu" w:date="2023-03-21T17:29:00Z">
        <w:r w:rsidR="00EB6B56">
          <w:t>1.3.</w:t>
        </w:r>
      </w:ins>
      <w:ins w:id="359" w:author="Huawei-Chunying Gu" w:date="2023-03-21T17:12:00Z">
        <w:r>
          <w:t>7</w:t>
        </w:r>
        <w:r w:rsidRPr="003E4238">
          <w:t xml:space="preserve">-3 using the </w:t>
        </w:r>
        <w:r>
          <w:t xml:space="preserve">side conditions for </w:t>
        </w:r>
        <w:r w:rsidRPr="003E4238">
          <w:t>SSB based enhanced beam correspondence requirements as defined in Clause</w:t>
        </w:r>
      </w:ins>
      <w:ins w:id="360" w:author="Huawei-Chunying Gu" w:date="2023-03-21T17:30:00Z">
        <w:r w:rsidR="00EB6B56">
          <w:t xml:space="preserve"> </w:t>
        </w:r>
        <w:r w:rsidR="00EB6B56" w:rsidRPr="00EB6B56">
          <w:t>6.6.2.3.4.3.1</w:t>
        </w:r>
      </w:ins>
      <w:ins w:id="361" w:author="Huawei-Chunying Gu" w:date="2023-03-21T17:12:00Z">
        <w:r w:rsidRPr="003E4238">
          <w:t xml:space="preserve">. </w:t>
        </w:r>
      </w:ins>
    </w:p>
    <w:p w14:paraId="5029A459" w14:textId="11DB50A0" w:rsidR="00AC1F4C" w:rsidRPr="003E4238" w:rsidRDefault="00AC1F4C" w:rsidP="00AC1F4C">
      <w:pPr>
        <w:pStyle w:val="B10"/>
        <w:rPr>
          <w:ins w:id="362" w:author="Huawei-Chunying Gu" w:date="2023-03-21T17:12:00Z"/>
        </w:rPr>
      </w:pPr>
      <w:ins w:id="363" w:author="Huawei-Chunying Gu" w:date="2023-03-21T17:12:00Z">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beamCorrespondenceCSI-RS-based-r16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w:t>
        </w:r>
        <w:r>
          <w:t xml:space="preserve">the side conditions for </w:t>
        </w:r>
        <w:r w:rsidRPr="003E4238">
          <w:t xml:space="preserve">CSI-RS based enhanced beam correspondence requirements as defined in Clause </w:t>
        </w:r>
      </w:ins>
      <w:ins w:id="364" w:author="Huawei-Chunying Gu" w:date="2023-03-21T17:30:00Z">
        <w:r w:rsidR="00EB6B56" w:rsidRPr="00EB6B56">
          <w:t>6.6.2.3.4.3.2</w:t>
        </w:r>
      </w:ins>
      <w:ins w:id="365" w:author="Huawei-Chunying Gu" w:date="2023-03-21T17:12:00Z">
        <w:r w:rsidRPr="003E4238">
          <w:t xml:space="preserve">. </w:t>
        </w:r>
      </w:ins>
    </w:p>
    <w:p w14:paraId="6892C97D" w14:textId="77777777" w:rsidR="00AC1F4C" w:rsidRPr="00684106" w:rsidRDefault="00AC1F4C" w:rsidP="00AC1F4C">
      <w:pPr>
        <w:pStyle w:val="H6"/>
        <w:rPr>
          <w:ins w:id="366" w:author="Huawei-Chunying Gu" w:date="2023-03-21T17:12:00Z"/>
        </w:rPr>
      </w:pPr>
      <w:ins w:id="367" w:author="Huawei-Chunying Gu" w:date="2023-03-21T17:12:00Z">
        <w:r w:rsidRPr="00684106">
          <w:t>6.6.2.3.</w:t>
        </w:r>
        <w:r>
          <w:t>4</w:t>
        </w:r>
        <w:r w:rsidRPr="00684106">
          <w:t>.2</w:t>
        </w:r>
        <w:r w:rsidRPr="00684106">
          <w:tab/>
          <w:t>Applicability rules based on support for type of enhanced beam correspondence</w:t>
        </w:r>
      </w:ins>
    </w:p>
    <w:p w14:paraId="6248B479" w14:textId="77777777" w:rsidR="00AC1F4C" w:rsidRPr="008F641A" w:rsidRDefault="00AC1F4C" w:rsidP="00AC1F4C">
      <w:pPr>
        <w:rPr>
          <w:ins w:id="368" w:author="Huawei-Chunying Gu" w:date="2023-03-21T17:12:00Z"/>
          <w:lang w:eastAsia="zh-CN"/>
        </w:rPr>
      </w:pPr>
      <w:ins w:id="369" w:author="Huawei-Chunying Gu" w:date="2023-03-21T17:12:00Z">
        <w:r w:rsidRPr="008F641A">
          <w:rPr>
            <w:rFonts w:hint="eastAsia"/>
            <w:lang w:eastAsia="zh-CN"/>
          </w:rPr>
          <w:t>F</w:t>
        </w:r>
        <w:r w:rsidRPr="008F641A">
          <w:rPr>
            <w:lang w:eastAsia="zh-CN"/>
          </w:rPr>
          <w:t>or UEs supporting more than one type of beam correspondence, the following applicability rules apply:</w:t>
        </w:r>
      </w:ins>
    </w:p>
    <w:p w14:paraId="1A406DA9" w14:textId="77777777" w:rsidR="00AC1F4C" w:rsidRPr="0086228F" w:rsidRDefault="00AC1F4C" w:rsidP="00AC1F4C">
      <w:pPr>
        <w:pStyle w:val="B10"/>
        <w:rPr>
          <w:ins w:id="370" w:author="Huawei-Chunying Gu" w:date="2023-03-21T17:12:00Z"/>
        </w:rPr>
      </w:pPr>
      <w:ins w:id="371" w:author="Huawei-Chunying Gu" w:date="2023-03-21T17:12:00Z">
        <w:r w:rsidRPr="0086228F">
          <w:t>-</w:t>
        </w:r>
        <w:r w:rsidRPr="0086228F">
          <w:tab/>
          <w:t>If a UE meets enhanced beam correspondence requirements either based on SSB or based on CSI-RS, it is considered to have met the beam correspondence requirements based on SSB and CSI-RS.</w:t>
        </w:r>
      </w:ins>
    </w:p>
    <w:p w14:paraId="34BBAEDB" w14:textId="77777777" w:rsidR="00AC1F4C" w:rsidRPr="0086228F" w:rsidRDefault="00AC1F4C" w:rsidP="00AC1F4C">
      <w:pPr>
        <w:pStyle w:val="B10"/>
        <w:rPr>
          <w:ins w:id="372" w:author="Huawei-Chunying Gu" w:date="2023-03-21T17:12:00Z"/>
          <w:rFonts w:cs="v4.2.0"/>
        </w:rPr>
      </w:pPr>
      <w:ins w:id="373" w:author="Huawei-Chunying Gu" w:date="2023-03-21T17:12:00Z">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ins>
    </w:p>
    <w:p w14:paraId="1F2FE5D2" w14:textId="77777777" w:rsidR="00AC1F4C" w:rsidRPr="0086228F" w:rsidRDefault="00AC1F4C" w:rsidP="00AC1F4C">
      <w:pPr>
        <w:pStyle w:val="B10"/>
        <w:rPr>
          <w:ins w:id="374" w:author="Huawei-Chunying Gu" w:date="2023-03-21T17:12:00Z"/>
          <w:rFonts w:cs="v4.2.0"/>
        </w:rPr>
      </w:pPr>
      <w:ins w:id="375" w:author="Huawei-Chunying Gu" w:date="2023-03-21T17:12:00Z">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ins>
    </w:p>
    <w:p w14:paraId="0B90701A" w14:textId="4DC19B1F" w:rsidR="00AC1F4C" w:rsidRPr="0086228F" w:rsidRDefault="00AC1F4C" w:rsidP="00AC1F4C">
      <w:pPr>
        <w:pStyle w:val="B20"/>
        <w:rPr>
          <w:ins w:id="376" w:author="Huawei-Chunying Gu" w:date="2023-03-21T17:12:00Z"/>
        </w:rPr>
      </w:pPr>
      <w:ins w:id="377" w:author="Huawei-Chunying Gu" w:date="2023-03-21T17:12:00Z">
        <w:r w:rsidRPr="0086228F">
          <w:lastRenderedPageBreak/>
          <w:t>-</w:t>
        </w:r>
        <w:r w:rsidRPr="0086228F">
          <w:tab/>
          <w:t xml:space="preserve">The enhanced beam correspondence requirements shall be verified with the SSB based enhanced beam correspondence side conditions in clause </w:t>
        </w:r>
      </w:ins>
      <w:ins w:id="378" w:author="Huawei-Chunying Gu" w:date="2023-03-21T17:31:00Z">
        <w:r w:rsidR="004A1670" w:rsidRPr="00EB6B56">
          <w:t>6.6.2.3.4.3.1</w:t>
        </w:r>
      </w:ins>
      <w:ins w:id="379" w:author="Huawei-Chunying Gu" w:date="2023-03-21T17:12:00Z">
        <w:r w:rsidRPr="0086228F">
          <w:t xml:space="preserve">. If UE meets the SSB based enhanced beam correspondence requirements using the side conditions in clause </w:t>
        </w:r>
      </w:ins>
      <w:ins w:id="380" w:author="Huawei-Chunying Gu" w:date="2023-03-21T17:31:00Z">
        <w:r w:rsidR="0083704D" w:rsidRPr="00EB6B56">
          <w:t>6.6.2.3.4.3.1</w:t>
        </w:r>
      </w:ins>
      <w:ins w:id="381" w:author="Huawei-Chunying Gu" w:date="2023-03-21T17:12:00Z">
        <w:r w:rsidRPr="0086228F">
          <w:t xml:space="preserve"> and meets the minimum peak EIRP requirement as defined in cla</w:t>
        </w:r>
        <w:r>
          <w:t>use</w:t>
        </w:r>
        <w:r w:rsidRPr="0086228F">
          <w:t xml:space="preserve"> 6.2.1</w:t>
        </w:r>
      </w:ins>
      <w:ins w:id="382" w:author="Huawei-Chunying Gu" w:date="2023-03-21T17:31:00Z">
        <w:r w:rsidR="00152AB6">
          <w:t>.1.3</w:t>
        </w:r>
      </w:ins>
      <w:ins w:id="383" w:author="Huawei-Chunying Gu" w:date="2023-03-21T17:12:00Z">
        <w:r w:rsidRPr="0086228F">
          <w:t>.</w:t>
        </w:r>
        <w:r>
          <w:t>7</w:t>
        </w:r>
        <w:r w:rsidRPr="0086228F">
          <w:t xml:space="preserve"> using the CSI-RS based side conditions in clause </w:t>
        </w:r>
      </w:ins>
      <w:ins w:id="384" w:author="Huawei-Chunying Gu" w:date="2023-03-21T17:31:00Z">
        <w:r w:rsidR="00152AB6" w:rsidRPr="00EB6B56">
          <w:t>6.6.2.3.4.3.2</w:t>
        </w:r>
      </w:ins>
      <w:ins w:id="385" w:author="Huawei-Chunying Gu" w:date="2023-03-21T17:12:00Z">
        <w:r w:rsidRPr="0086228F">
          <w:t xml:space="preserve">, where the link direction is determined in the SSB based enhanced beam correspondence test, the UE </w:t>
        </w:r>
        <w:r>
          <w:t xml:space="preserve">is considered to </w:t>
        </w:r>
        <w:r w:rsidRPr="0086228F">
          <w:t>have met both the SSB based and CSI-RS based enhanced beam correspondence requirements.</w:t>
        </w:r>
      </w:ins>
    </w:p>
    <w:p w14:paraId="3F293B82" w14:textId="2B95ED58" w:rsidR="00AC1F4C" w:rsidRPr="0086228F" w:rsidRDefault="00AC1F4C" w:rsidP="00AC1F4C">
      <w:pPr>
        <w:pStyle w:val="B20"/>
        <w:rPr>
          <w:ins w:id="386" w:author="Huawei-Chunying Gu" w:date="2023-03-21T17:12:00Z"/>
        </w:rPr>
      </w:pPr>
      <w:ins w:id="387" w:author="Huawei-Chunying Gu" w:date="2023-03-21T17:12:00Z">
        <w:r w:rsidRPr="0086228F">
          <w:t>-</w:t>
        </w:r>
        <w:r w:rsidRPr="0086228F">
          <w:tab/>
          <w:t xml:space="preserve">Otherwise, if UE does not meet </w:t>
        </w:r>
        <w:r>
          <w:t xml:space="preserve">the </w:t>
        </w:r>
        <w:r w:rsidRPr="0086228F">
          <w:t xml:space="preserve">minimum peak EIRP requirement </w:t>
        </w:r>
        <w:r w:rsidRPr="00857671">
          <w:t xml:space="preserve">as defined in </w:t>
        </w:r>
        <w:proofErr w:type="spellStart"/>
        <w:r w:rsidRPr="00857671">
          <w:t>clasue</w:t>
        </w:r>
        <w:proofErr w:type="spellEnd"/>
        <w:r w:rsidRPr="00857671">
          <w:t xml:space="preserve"> 6.2.1</w:t>
        </w:r>
      </w:ins>
      <w:ins w:id="388" w:author="Huawei-Chunying Gu" w:date="2023-03-21T17:31:00Z">
        <w:r w:rsidR="00D07EC3">
          <w:t>.1.3</w:t>
        </w:r>
      </w:ins>
      <w:ins w:id="389" w:author="Huawei-Chunying Gu" w:date="2023-03-21T17:12:00Z">
        <w:r w:rsidRPr="00857671">
          <w:t>.</w:t>
        </w:r>
        <w:r>
          <w:t>7</w:t>
        </w:r>
        <w:r w:rsidRPr="00857671">
          <w:t xml:space="preserve"> </w:t>
        </w:r>
        <w:r w:rsidRPr="0086228F">
          <w:t>using the CSI-RS based side condition</w:t>
        </w:r>
        <w:r>
          <w:t xml:space="preserve">s in </w:t>
        </w:r>
        <w:r w:rsidRPr="0086228F">
          <w:t xml:space="preserve">clause </w:t>
        </w:r>
      </w:ins>
      <w:ins w:id="390" w:author="Huawei-Chunying Gu" w:date="2023-03-21T17:31:00Z">
        <w:r w:rsidR="003E5C91" w:rsidRPr="00EB6B56">
          <w:t>6.6.2.3.4.3.2</w:t>
        </w:r>
      </w:ins>
      <w:ins w:id="391" w:author="Huawei-Chunying Gu" w:date="2023-03-21T17:12:00Z">
        <w:r w:rsidRPr="0086228F">
          <w:t xml:space="preserve">,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 xml:space="preserve">with the CSI-RS based enhanced beam correspondence side conditions in clause </w:t>
        </w:r>
      </w:ins>
      <w:ins w:id="392" w:author="Huawei-Chunying Gu" w:date="2023-03-21T17:32:00Z">
        <w:r w:rsidR="00580D4C" w:rsidRPr="00EB6B56">
          <w:t>6.6.2.3.4.3.2</w:t>
        </w:r>
      </w:ins>
      <w:ins w:id="393" w:author="Huawei-Chunying Gu" w:date="2023-03-21T17:12:00Z">
        <w:r w:rsidRPr="0086228F">
          <w:t>.</w:t>
        </w:r>
      </w:ins>
    </w:p>
    <w:p w14:paraId="2BDCCE8F" w14:textId="77777777" w:rsidR="00AC1F4C" w:rsidRPr="00684106" w:rsidRDefault="00AC1F4C" w:rsidP="00AC1F4C">
      <w:pPr>
        <w:pStyle w:val="H6"/>
        <w:rPr>
          <w:ins w:id="394" w:author="Huawei-Chunying Gu" w:date="2023-03-21T17:12:00Z"/>
        </w:rPr>
      </w:pPr>
      <w:ins w:id="395" w:author="Huawei-Chunying Gu" w:date="2023-03-21T17:12:00Z">
        <w:r w:rsidRPr="00684106">
          <w:t>6.6.2.</w:t>
        </w:r>
        <w:r>
          <w:t>3.4.3</w:t>
        </w:r>
        <w:r w:rsidRPr="00684106">
          <w:tab/>
        </w:r>
        <w:r w:rsidRPr="00F61D86">
          <w:t>Side Conditions</w:t>
        </w:r>
      </w:ins>
    </w:p>
    <w:p w14:paraId="50ECFFBE" w14:textId="77777777" w:rsidR="00AC1F4C" w:rsidRPr="00684106" w:rsidRDefault="00AC1F4C" w:rsidP="00AC1F4C">
      <w:pPr>
        <w:pStyle w:val="H6"/>
        <w:rPr>
          <w:ins w:id="396" w:author="Huawei-Chunying Gu" w:date="2023-03-21T17:12:00Z"/>
        </w:rPr>
      </w:pPr>
      <w:ins w:id="397" w:author="Huawei-Chunying Gu" w:date="2023-03-21T17:12:00Z">
        <w:r w:rsidRPr="00684106">
          <w:t>6.6.2.3.</w:t>
        </w:r>
        <w:r>
          <w:t>4.3.1</w:t>
        </w:r>
        <w:r w:rsidRPr="00684106">
          <w:tab/>
        </w:r>
        <w:r w:rsidRPr="00F61D86">
          <w:t>Side Condition for SSB based enhanced Beam Correspondence requirements</w:t>
        </w:r>
      </w:ins>
    </w:p>
    <w:p w14:paraId="2F1BF3EA" w14:textId="77777777" w:rsidR="00AC1F4C" w:rsidRPr="00C04A08" w:rsidRDefault="00AC1F4C" w:rsidP="00AC1F4C">
      <w:pPr>
        <w:rPr>
          <w:ins w:id="398" w:author="Huawei-Chunying Gu" w:date="2023-03-21T17:12:00Z"/>
          <w:rFonts w:cs="v4.2.0"/>
          <w:lang w:eastAsia="zh-CN"/>
        </w:rPr>
      </w:pPr>
      <w:ins w:id="399" w:author="Huawei-Chunying Gu" w:date="2023-03-21T17:12:00Z">
        <w:r w:rsidRPr="00C04A08">
          <w:rPr>
            <w:rFonts w:cs="v4.2.0"/>
          </w:rPr>
          <w:t>The beam correspondence requirements for beam correspondence based on SSB are only applied under the following side conditions:</w:t>
        </w:r>
      </w:ins>
    </w:p>
    <w:p w14:paraId="5E693451" w14:textId="77777777" w:rsidR="00AC1F4C" w:rsidRPr="00C04A08" w:rsidRDefault="00AC1F4C" w:rsidP="00AC1F4C">
      <w:pPr>
        <w:pStyle w:val="B10"/>
        <w:rPr>
          <w:ins w:id="400" w:author="Huawei-Chunying Gu" w:date="2023-03-21T17:12:00Z"/>
          <w:lang w:eastAsia="zh-CN"/>
        </w:rPr>
      </w:pPr>
      <w:ins w:id="401" w:author="Huawei-Chunying Gu" w:date="2023-03-21T17:12:00Z">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ins>
    </w:p>
    <w:p w14:paraId="0508FF3D" w14:textId="0A608E6C" w:rsidR="00AC1F4C" w:rsidRPr="00F61D86" w:rsidRDefault="00AC1F4C" w:rsidP="00AC1F4C">
      <w:pPr>
        <w:pStyle w:val="B10"/>
        <w:rPr>
          <w:ins w:id="402" w:author="Huawei-Chunying Gu" w:date="2023-03-21T17:12:00Z"/>
          <w:rFonts w:cs="v4.2.0"/>
        </w:rPr>
      </w:pPr>
      <w:ins w:id="403" w:author="Huawei-Chunying Gu" w:date="2023-03-21T17:12:00Z">
        <w:r>
          <w:t>-</w:t>
        </w:r>
        <w:r>
          <w:tab/>
        </w:r>
        <w:r w:rsidRPr="00C04A08">
          <w:t>For beam correspondence, conditions for L1-RSRP measurements are fu</w:t>
        </w:r>
        <w:r>
          <w:t xml:space="preserve">lfilled according to Table </w:t>
        </w:r>
      </w:ins>
      <w:ins w:id="404" w:author="Huawei-Chunying Gu" w:date="2023-03-21T17:34:00Z">
        <w:r w:rsidR="00281C94" w:rsidRPr="00281C94">
          <w:t>6.6.1.3.6.1.1-1</w:t>
        </w:r>
      </w:ins>
      <w:ins w:id="405" w:author="Huawei-Chunying Gu" w:date="2023-03-21T17:12:00Z">
        <w:r w:rsidRPr="00C04A08">
          <w:t>.</w:t>
        </w:r>
      </w:ins>
    </w:p>
    <w:p w14:paraId="45348BA5" w14:textId="2ABF54E3" w:rsidR="00AC1F4C" w:rsidRPr="00684106" w:rsidRDefault="00AC1F4C" w:rsidP="00AC1F4C">
      <w:pPr>
        <w:pStyle w:val="H6"/>
        <w:rPr>
          <w:ins w:id="406" w:author="Huawei-Chunying Gu" w:date="2023-03-21T17:12:00Z"/>
        </w:rPr>
      </w:pPr>
      <w:ins w:id="407" w:author="Huawei-Chunying Gu" w:date="2023-03-21T17:12:00Z">
        <w:r w:rsidRPr="00684106">
          <w:t>6.6.2.3.</w:t>
        </w:r>
        <w:r w:rsidR="00475D7D">
          <w:t>4</w:t>
        </w:r>
        <w:r>
          <w:t>.3.2</w:t>
        </w:r>
        <w:r w:rsidRPr="00684106">
          <w:tab/>
        </w:r>
        <w:r w:rsidRPr="00F61D86">
          <w:t>Side Condition for CSI-RS based enhanced Beam Correspondence requirements</w:t>
        </w:r>
      </w:ins>
    </w:p>
    <w:p w14:paraId="0BDE1389" w14:textId="77777777" w:rsidR="00AC1F4C" w:rsidRPr="00C04A08" w:rsidRDefault="00AC1F4C" w:rsidP="00AC1F4C">
      <w:pPr>
        <w:rPr>
          <w:ins w:id="408" w:author="Huawei-Chunying Gu" w:date="2023-03-21T17:12:00Z"/>
          <w:rFonts w:cs="v4.2.0"/>
          <w:lang w:eastAsia="zh-CN"/>
        </w:rPr>
      </w:pPr>
      <w:ins w:id="409" w:author="Huawei-Chunying Gu" w:date="2023-03-21T17:12:00Z">
        <w:r w:rsidRPr="00C04A08">
          <w:rPr>
            <w:rFonts w:cs="v4.2.0"/>
          </w:rPr>
          <w:t>The beam correspondence requirements for beam correspondence based on CSI-RS are only applied under the following side conditions:</w:t>
        </w:r>
      </w:ins>
    </w:p>
    <w:p w14:paraId="61A01308" w14:textId="77777777" w:rsidR="00AC1F4C" w:rsidRPr="00C04A08" w:rsidRDefault="00AC1F4C" w:rsidP="00AC1F4C">
      <w:pPr>
        <w:pStyle w:val="B10"/>
        <w:rPr>
          <w:ins w:id="410" w:author="Huawei-Chunying Gu" w:date="2023-03-21T17:12:00Z"/>
          <w:lang w:eastAsia="zh-CN"/>
        </w:rPr>
      </w:pPr>
      <w:ins w:id="411" w:author="Huawei-Chunying Gu" w:date="2023-03-21T17:12:00Z">
        <w:r w:rsidRPr="00C04A08">
          <w:t>-</w:t>
        </w:r>
        <w:r w:rsidRPr="00C04A08">
          <w:tab/>
        </w:r>
        <w:r w:rsidRPr="00C04A08">
          <w:rPr>
            <w:rFonts w:cs="v4.2.0"/>
          </w:rPr>
          <w:t>The</w:t>
        </w:r>
        <w:r w:rsidRPr="00C04A08">
          <w:rPr>
            <w:lang w:eastAsia="zh-CN"/>
          </w:rPr>
          <w:t xml:space="preserve"> downlink reference signals including both SSB and CSI-RS are provided. </w:t>
        </w:r>
      </w:ins>
    </w:p>
    <w:p w14:paraId="550716D0" w14:textId="77777777" w:rsidR="00AC1F4C" w:rsidRPr="00C04A08" w:rsidRDefault="00AC1F4C" w:rsidP="00AC1F4C">
      <w:pPr>
        <w:pStyle w:val="B10"/>
        <w:rPr>
          <w:ins w:id="412" w:author="Huawei-Chunying Gu" w:date="2023-03-21T17:12:00Z"/>
          <w:rFonts w:cs="v4.2.0"/>
        </w:rPr>
      </w:pPr>
      <w:ins w:id="413" w:author="Huawei-Chunying Gu" w:date="2023-03-21T17:12:00Z">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ins>
    </w:p>
    <w:p w14:paraId="0C02FB8A" w14:textId="779A1427" w:rsidR="00AC1F4C" w:rsidRDefault="00AC1F4C" w:rsidP="00AC1F4C">
      <w:pPr>
        <w:pStyle w:val="B10"/>
        <w:rPr>
          <w:ins w:id="414" w:author="Huawei-Chunying Gu" w:date="2023-03-21T17:12:00Z"/>
        </w:rPr>
      </w:pPr>
      <w:ins w:id="415" w:author="Huawei-Chunying Gu" w:date="2023-03-21T17:12:00Z">
        <w:r>
          <w:t>-</w:t>
        </w:r>
        <w:r>
          <w:tab/>
        </w:r>
        <w:r w:rsidRPr="00C04A08">
          <w:t xml:space="preserve">For beam correspondence, conditions for L1-RSRP measurements are fulfilled according to Table </w:t>
        </w:r>
      </w:ins>
      <w:ins w:id="416" w:author="Huawei-Chunying Gu" w:date="2023-03-21T17:35:00Z">
        <w:r w:rsidR="00534E03" w:rsidRPr="00534E03">
          <w:t>6.6.1.3.6.1.1-2</w:t>
        </w:r>
      </w:ins>
      <w:ins w:id="417" w:author="Huawei-Chunying Gu" w:date="2023-03-21T17:12:00Z">
        <w:r>
          <w:t xml:space="preserve"> and SSB signal is provided according to Table </w:t>
        </w:r>
      </w:ins>
      <w:ins w:id="418" w:author="Huawei-Chunying Gu" w:date="2023-03-21T17:34:00Z">
        <w:r w:rsidR="00591010" w:rsidRPr="00591010">
          <w:t>6.6.2.3.4.3.2</w:t>
        </w:r>
      </w:ins>
      <w:ins w:id="419" w:author="Huawei-Chunying Gu" w:date="2023-03-21T17:12:00Z">
        <w:r w:rsidRPr="00C04A08">
          <w:t>-1.</w:t>
        </w:r>
      </w:ins>
    </w:p>
    <w:p w14:paraId="697885AB" w14:textId="7F7D91FD" w:rsidR="00AC1F4C" w:rsidRPr="00C04A08" w:rsidRDefault="00AC1F4C" w:rsidP="00AC1F4C">
      <w:pPr>
        <w:pStyle w:val="TH"/>
        <w:rPr>
          <w:ins w:id="420" w:author="Huawei-Chunying Gu" w:date="2023-03-21T17:12:00Z"/>
        </w:rPr>
      </w:pPr>
      <w:ins w:id="421" w:author="Huawei-Chunying Gu" w:date="2023-03-21T17:12:00Z">
        <w:r>
          <w:t xml:space="preserve">Table </w:t>
        </w:r>
      </w:ins>
      <w:ins w:id="422" w:author="Huawei-Chunying Gu" w:date="2023-03-21T17:49:00Z">
        <w:r w:rsidR="00B35545" w:rsidRPr="00B35545">
          <w:t>6.6.2.3.4.3.2</w:t>
        </w:r>
      </w:ins>
      <w:ins w:id="423" w:author="Huawei-Chunying Gu" w:date="2023-03-21T17:12:00Z">
        <w:r w:rsidRPr="00C04A08">
          <w:t>-1:</w:t>
        </w:r>
        <w:r>
          <w:t xml:space="preserve"> SSB signal conditions for CSI-RS based beam correspondence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AC1F4C" w:rsidRPr="00C04A08" w14:paraId="27E23D17" w14:textId="77777777" w:rsidTr="009C0D4E">
        <w:trPr>
          <w:trHeight w:val="187"/>
          <w:jc w:val="center"/>
          <w:ins w:id="424" w:author="Huawei-Chunying Gu" w:date="2023-03-21T17:12:00Z"/>
        </w:trPr>
        <w:tc>
          <w:tcPr>
            <w:tcW w:w="1181" w:type="dxa"/>
            <w:tcBorders>
              <w:top w:val="single" w:sz="4" w:space="0" w:color="auto"/>
              <w:left w:val="single" w:sz="4" w:space="0" w:color="auto"/>
              <w:bottom w:val="nil"/>
              <w:right w:val="single" w:sz="4" w:space="0" w:color="auto"/>
            </w:tcBorders>
            <w:shd w:val="clear" w:color="auto" w:fill="auto"/>
            <w:hideMark/>
          </w:tcPr>
          <w:p w14:paraId="4FACD53A" w14:textId="77777777" w:rsidR="00AC1F4C" w:rsidRPr="00C04A08" w:rsidRDefault="00AC1F4C" w:rsidP="009C0D4E">
            <w:pPr>
              <w:pStyle w:val="TAH"/>
              <w:rPr>
                <w:ins w:id="425" w:author="Huawei-Chunying Gu" w:date="2023-03-21T17:12:00Z"/>
              </w:rPr>
            </w:pPr>
            <w:ins w:id="426" w:author="Huawei-Chunying Gu" w:date="2023-03-21T17:12: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347CDF53" w14:textId="77777777" w:rsidR="00AC1F4C" w:rsidRPr="00C04A08" w:rsidRDefault="00AC1F4C" w:rsidP="009C0D4E">
            <w:pPr>
              <w:pStyle w:val="TAH"/>
              <w:rPr>
                <w:ins w:id="427" w:author="Huawei-Chunying Gu" w:date="2023-03-21T17:12:00Z"/>
              </w:rPr>
            </w:pPr>
            <w:ins w:id="428" w:author="Huawei-Chunying Gu" w:date="2023-03-21T17:12: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3590310B" w14:textId="77777777" w:rsidR="00AC1F4C" w:rsidRPr="00C04A08" w:rsidRDefault="00AC1F4C" w:rsidP="009C0D4E">
            <w:pPr>
              <w:pStyle w:val="TAH"/>
              <w:rPr>
                <w:ins w:id="429" w:author="Huawei-Chunying Gu" w:date="2023-03-21T17:12:00Z"/>
              </w:rPr>
            </w:pPr>
            <w:ins w:id="430" w:author="Huawei-Chunying Gu" w:date="2023-03-21T17:12: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77B64E2E" w14:textId="77777777" w:rsidR="00AC1F4C" w:rsidRPr="00C04A08" w:rsidRDefault="00AC1F4C" w:rsidP="009C0D4E">
            <w:pPr>
              <w:pStyle w:val="TAH"/>
              <w:rPr>
                <w:ins w:id="431" w:author="Huawei-Chunying Gu" w:date="2023-03-21T17:12:00Z"/>
              </w:rPr>
            </w:pPr>
            <w:ins w:id="432" w:author="Huawei-Chunying Gu" w:date="2023-03-21T17:12:00Z">
              <w:r w:rsidRPr="00C04A08">
                <w:t xml:space="preserve">SSB </w:t>
              </w:r>
              <w:proofErr w:type="spellStart"/>
              <w:r w:rsidRPr="00C04A08">
                <w:t>Ês</w:t>
              </w:r>
              <w:proofErr w:type="spellEnd"/>
              <w:r w:rsidRPr="00C04A08">
                <w:t>/</w:t>
              </w:r>
              <w:proofErr w:type="spellStart"/>
              <w:r w:rsidRPr="00C04A08">
                <w:t>Iot</w:t>
              </w:r>
              <w:proofErr w:type="spellEnd"/>
            </w:ins>
          </w:p>
        </w:tc>
      </w:tr>
      <w:tr w:rsidR="00AC1F4C" w:rsidRPr="00C04A08" w14:paraId="15B1EBED" w14:textId="77777777" w:rsidTr="009C0D4E">
        <w:trPr>
          <w:trHeight w:val="187"/>
          <w:jc w:val="center"/>
          <w:ins w:id="433" w:author="Huawei-Chunying Gu" w:date="2023-03-21T17:12:00Z"/>
        </w:trPr>
        <w:tc>
          <w:tcPr>
            <w:tcW w:w="0" w:type="auto"/>
            <w:tcBorders>
              <w:top w:val="nil"/>
              <w:left w:val="single" w:sz="4" w:space="0" w:color="auto"/>
              <w:bottom w:val="nil"/>
              <w:right w:val="single" w:sz="4" w:space="0" w:color="auto"/>
            </w:tcBorders>
            <w:shd w:val="clear" w:color="auto" w:fill="auto"/>
            <w:hideMark/>
          </w:tcPr>
          <w:p w14:paraId="2D4E50EE" w14:textId="77777777" w:rsidR="00AC1F4C" w:rsidRPr="00C04A08" w:rsidRDefault="00AC1F4C" w:rsidP="009C0D4E">
            <w:pPr>
              <w:pStyle w:val="TAH"/>
              <w:rPr>
                <w:ins w:id="434" w:author="Huawei-Chunying Gu" w:date="2023-03-21T17:12:00Z"/>
              </w:rPr>
            </w:pPr>
          </w:p>
        </w:tc>
        <w:tc>
          <w:tcPr>
            <w:tcW w:w="1827" w:type="dxa"/>
            <w:tcBorders>
              <w:top w:val="nil"/>
              <w:left w:val="single" w:sz="4" w:space="0" w:color="auto"/>
              <w:bottom w:val="nil"/>
              <w:right w:val="single" w:sz="4" w:space="0" w:color="auto"/>
            </w:tcBorders>
            <w:shd w:val="clear" w:color="auto" w:fill="auto"/>
            <w:hideMark/>
          </w:tcPr>
          <w:p w14:paraId="30838F6E" w14:textId="77777777" w:rsidR="00AC1F4C" w:rsidRPr="00C04A08" w:rsidRDefault="00AC1F4C" w:rsidP="009C0D4E">
            <w:pPr>
              <w:pStyle w:val="TAH"/>
              <w:rPr>
                <w:ins w:id="435" w:author="Huawei-Chunying Gu" w:date="2023-03-21T17:12:00Z"/>
              </w:rPr>
            </w:pPr>
          </w:p>
        </w:tc>
        <w:tc>
          <w:tcPr>
            <w:tcW w:w="4533" w:type="dxa"/>
            <w:tcBorders>
              <w:top w:val="single" w:sz="4" w:space="0" w:color="auto"/>
              <w:left w:val="single" w:sz="4" w:space="0" w:color="auto"/>
              <w:bottom w:val="single" w:sz="4" w:space="0" w:color="auto"/>
              <w:right w:val="single" w:sz="4" w:space="0" w:color="auto"/>
            </w:tcBorders>
            <w:hideMark/>
          </w:tcPr>
          <w:p w14:paraId="4222480D" w14:textId="77777777" w:rsidR="00AC1F4C" w:rsidRPr="00C04A08" w:rsidRDefault="00AC1F4C" w:rsidP="009C0D4E">
            <w:pPr>
              <w:pStyle w:val="TAH"/>
              <w:rPr>
                <w:ins w:id="436" w:author="Huawei-Chunying Gu" w:date="2023-03-21T17:12:00Z"/>
              </w:rPr>
            </w:pPr>
            <w:proofErr w:type="spellStart"/>
            <w:ins w:id="437" w:author="Huawei-Chunying Gu" w:date="2023-03-21T17:12:00Z">
              <w:r w:rsidRPr="00C04A08">
                <w:t>dBm</w:t>
              </w:r>
              <w:proofErr w:type="spellEnd"/>
              <w:r w:rsidRPr="00C04A08">
                <w:t xml:space="preserve">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3832F370" w14:textId="77777777" w:rsidR="00AC1F4C" w:rsidRPr="00C04A08" w:rsidRDefault="00AC1F4C" w:rsidP="009C0D4E">
            <w:pPr>
              <w:pStyle w:val="TAH"/>
              <w:rPr>
                <w:ins w:id="438" w:author="Huawei-Chunying Gu" w:date="2023-03-21T17:12:00Z"/>
              </w:rPr>
            </w:pPr>
            <w:ins w:id="439" w:author="Huawei-Chunying Gu" w:date="2023-03-21T17:12:00Z">
              <w:r w:rsidRPr="00C04A08">
                <w:t>dB</w:t>
              </w:r>
            </w:ins>
          </w:p>
        </w:tc>
      </w:tr>
      <w:tr w:rsidR="00AC1F4C" w:rsidRPr="00C04A08" w14:paraId="281AA811" w14:textId="77777777" w:rsidTr="009C0D4E">
        <w:trPr>
          <w:trHeight w:val="187"/>
          <w:jc w:val="center"/>
          <w:ins w:id="440" w:author="Huawei-Chunying Gu" w:date="2023-03-21T17:12:00Z"/>
        </w:trPr>
        <w:tc>
          <w:tcPr>
            <w:tcW w:w="0" w:type="auto"/>
            <w:tcBorders>
              <w:top w:val="nil"/>
              <w:left w:val="single" w:sz="4" w:space="0" w:color="auto"/>
              <w:bottom w:val="single" w:sz="4" w:space="0" w:color="auto"/>
              <w:right w:val="single" w:sz="4" w:space="0" w:color="auto"/>
            </w:tcBorders>
            <w:shd w:val="clear" w:color="auto" w:fill="auto"/>
            <w:hideMark/>
          </w:tcPr>
          <w:p w14:paraId="65B4AD93" w14:textId="77777777" w:rsidR="00AC1F4C" w:rsidRPr="00C04A08" w:rsidRDefault="00AC1F4C" w:rsidP="009C0D4E">
            <w:pPr>
              <w:pStyle w:val="TAH"/>
              <w:rPr>
                <w:ins w:id="441" w:author="Huawei-Chunying Gu" w:date="2023-03-21T17:12:00Z"/>
              </w:rPr>
            </w:pPr>
          </w:p>
        </w:tc>
        <w:tc>
          <w:tcPr>
            <w:tcW w:w="1827" w:type="dxa"/>
            <w:tcBorders>
              <w:top w:val="nil"/>
              <w:left w:val="single" w:sz="4" w:space="0" w:color="auto"/>
              <w:bottom w:val="single" w:sz="4" w:space="0" w:color="auto"/>
              <w:right w:val="single" w:sz="4" w:space="0" w:color="auto"/>
            </w:tcBorders>
            <w:shd w:val="clear" w:color="auto" w:fill="auto"/>
            <w:hideMark/>
          </w:tcPr>
          <w:p w14:paraId="5F73CF5F" w14:textId="77777777" w:rsidR="00AC1F4C" w:rsidRPr="00C04A08" w:rsidRDefault="00AC1F4C" w:rsidP="009C0D4E">
            <w:pPr>
              <w:pStyle w:val="TAH"/>
              <w:rPr>
                <w:ins w:id="442" w:author="Huawei-Chunying Gu" w:date="2023-03-21T17:12:00Z"/>
              </w:rPr>
            </w:pPr>
          </w:p>
        </w:tc>
        <w:tc>
          <w:tcPr>
            <w:tcW w:w="4533" w:type="dxa"/>
            <w:tcBorders>
              <w:top w:val="single" w:sz="4" w:space="0" w:color="auto"/>
              <w:left w:val="single" w:sz="4" w:space="0" w:color="auto"/>
              <w:right w:val="single" w:sz="4" w:space="0" w:color="auto"/>
            </w:tcBorders>
            <w:hideMark/>
          </w:tcPr>
          <w:p w14:paraId="78E749B9" w14:textId="77777777" w:rsidR="00AC1F4C" w:rsidRPr="00C04A08" w:rsidRDefault="00AC1F4C" w:rsidP="009C0D4E">
            <w:pPr>
              <w:pStyle w:val="TAH"/>
              <w:rPr>
                <w:ins w:id="443" w:author="Huawei-Chunying Gu" w:date="2023-03-21T17:12:00Z"/>
              </w:rPr>
            </w:pPr>
            <w:ins w:id="444" w:author="Huawei-Chunying Gu" w:date="2023-03-21T17:12: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5C0432B8" w14:textId="77777777" w:rsidR="00AC1F4C" w:rsidRPr="00C04A08" w:rsidRDefault="00AC1F4C" w:rsidP="009C0D4E">
            <w:pPr>
              <w:pStyle w:val="TAH"/>
              <w:rPr>
                <w:ins w:id="445" w:author="Huawei-Chunying Gu" w:date="2023-03-21T17:12:00Z"/>
              </w:rPr>
            </w:pPr>
          </w:p>
        </w:tc>
      </w:tr>
      <w:tr w:rsidR="00AC1F4C" w:rsidRPr="00C04A08" w14:paraId="7B409B4F" w14:textId="77777777" w:rsidTr="009C0D4E">
        <w:trPr>
          <w:trHeight w:val="187"/>
          <w:jc w:val="center"/>
          <w:ins w:id="446" w:author="Huawei-Chunying Gu" w:date="2023-03-21T17:12:00Z"/>
        </w:trPr>
        <w:tc>
          <w:tcPr>
            <w:tcW w:w="1181" w:type="dxa"/>
            <w:tcBorders>
              <w:top w:val="single" w:sz="4" w:space="0" w:color="auto"/>
              <w:left w:val="single" w:sz="4" w:space="0" w:color="auto"/>
              <w:bottom w:val="nil"/>
              <w:right w:val="single" w:sz="4" w:space="0" w:color="auto"/>
            </w:tcBorders>
            <w:shd w:val="clear" w:color="auto" w:fill="auto"/>
            <w:hideMark/>
          </w:tcPr>
          <w:p w14:paraId="21AE6B3F" w14:textId="77777777" w:rsidR="00AC1F4C" w:rsidRPr="00C04A08" w:rsidRDefault="00AC1F4C" w:rsidP="009C0D4E">
            <w:pPr>
              <w:pStyle w:val="TAC"/>
              <w:rPr>
                <w:ins w:id="447" w:author="Huawei-Chunying Gu" w:date="2023-03-21T17:12:00Z"/>
              </w:rPr>
            </w:pPr>
            <w:ins w:id="448" w:author="Huawei-Chunying Gu" w:date="2023-03-21T17:12: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3B5505E9" w14:textId="77777777" w:rsidR="00AC1F4C" w:rsidRPr="00C04A08" w:rsidRDefault="00AC1F4C" w:rsidP="009C0D4E">
            <w:pPr>
              <w:pStyle w:val="TAC"/>
              <w:rPr>
                <w:ins w:id="449" w:author="Huawei-Chunying Gu" w:date="2023-03-21T17:12:00Z"/>
                <w:rFonts w:eastAsia="Calibri"/>
              </w:rPr>
            </w:pPr>
            <w:ins w:id="450" w:author="Huawei-Chunying Gu" w:date="2023-03-21T17:12: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47D0940F" w14:textId="77777777" w:rsidR="00AC1F4C" w:rsidRPr="00C04A08" w:rsidRDefault="00AC1F4C" w:rsidP="009C0D4E">
            <w:pPr>
              <w:pStyle w:val="TAC"/>
              <w:rPr>
                <w:ins w:id="451" w:author="Huawei-Chunying Gu" w:date="2023-03-21T17:12:00Z"/>
              </w:rPr>
            </w:pPr>
            <w:ins w:id="452" w:author="Huawei-Chunying Gu" w:date="2023-03-21T17:12:00Z">
              <w:r>
                <w:rPr>
                  <w:szCs w:val="18"/>
                </w:rPr>
                <w:t>-98.2</w:t>
              </w:r>
            </w:ins>
          </w:p>
        </w:tc>
        <w:tc>
          <w:tcPr>
            <w:tcW w:w="1066" w:type="dxa"/>
            <w:tcBorders>
              <w:top w:val="single" w:sz="4" w:space="0" w:color="auto"/>
              <w:left w:val="single" w:sz="4" w:space="0" w:color="auto"/>
              <w:bottom w:val="nil"/>
              <w:right w:val="single" w:sz="4" w:space="0" w:color="auto"/>
            </w:tcBorders>
            <w:shd w:val="clear" w:color="auto" w:fill="auto"/>
            <w:hideMark/>
          </w:tcPr>
          <w:p w14:paraId="27CCEA2D" w14:textId="77777777" w:rsidR="00AC1F4C" w:rsidRPr="00C04A08" w:rsidRDefault="00AC1F4C" w:rsidP="009C0D4E">
            <w:pPr>
              <w:pStyle w:val="TAC"/>
              <w:rPr>
                <w:ins w:id="453" w:author="Huawei-Chunying Gu" w:date="2023-03-21T17:12:00Z"/>
                <w:rFonts w:eastAsia="Yu Mincho"/>
                <w:lang w:eastAsia="ja-JP"/>
              </w:rPr>
            </w:pPr>
            <w:ins w:id="454" w:author="Huawei-Chunying Gu" w:date="2023-03-21T17:12:00Z">
              <w:r w:rsidRPr="00C04A08">
                <w:rPr>
                  <w:rFonts w:eastAsia="Yu Mincho"/>
                  <w:lang w:eastAsia="ja-JP"/>
                </w:rPr>
                <w:t>≥</w:t>
              </w:r>
              <w:r>
                <w:rPr>
                  <w:rFonts w:eastAsia="Yu Mincho"/>
                  <w:lang w:eastAsia="ja-JP"/>
                </w:rPr>
                <w:t>1</w:t>
              </w:r>
            </w:ins>
          </w:p>
        </w:tc>
      </w:tr>
      <w:tr w:rsidR="00AC1F4C" w:rsidRPr="00C04A08" w14:paraId="15969923" w14:textId="77777777" w:rsidTr="009C0D4E">
        <w:trPr>
          <w:trHeight w:val="187"/>
          <w:jc w:val="center"/>
          <w:ins w:id="455" w:author="Huawei-Chunying Gu" w:date="2023-03-21T17:12:00Z"/>
        </w:trPr>
        <w:tc>
          <w:tcPr>
            <w:tcW w:w="0" w:type="auto"/>
            <w:tcBorders>
              <w:top w:val="nil"/>
              <w:left w:val="single" w:sz="4" w:space="0" w:color="auto"/>
              <w:bottom w:val="nil"/>
              <w:right w:val="single" w:sz="4" w:space="0" w:color="auto"/>
            </w:tcBorders>
            <w:shd w:val="clear" w:color="auto" w:fill="auto"/>
            <w:hideMark/>
          </w:tcPr>
          <w:p w14:paraId="7893132B" w14:textId="77777777" w:rsidR="00AC1F4C" w:rsidRPr="00C04A08" w:rsidRDefault="00AC1F4C" w:rsidP="009C0D4E">
            <w:pPr>
              <w:pStyle w:val="TAC"/>
              <w:rPr>
                <w:ins w:id="456" w:author="Huawei-Chunying Gu" w:date="2023-03-21T17:12:00Z"/>
              </w:rPr>
            </w:pPr>
          </w:p>
        </w:tc>
        <w:tc>
          <w:tcPr>
            <w:tcW w:w="1827" w:type="dxa"/>
            <w:tcBorders>
              <w:top w:val="single" w:sz="4" w:space="0" w:color="auto"/>
              <w:left w:val="single" w:sz="4" w:space="0" w:color="auto"/>
              <w:bottom w:val="single" w:sz="4" w:space="0" w:color="auto"/>
              <w:right w:val="single" w:sz="4" w:space="0" w:color="auto"/>
            </w:tcBorders>
            <w:hideMark/>
          </w:tcPr>
          <w:p w14:paraId="3D5340FF" w14:textId="77777777" w:rsidR="00AC1F4C" w:rsidRPr="00C04A08" w:rsidRDefault="00AC1F4C" w:rsidP="009C0D4E">
            <w:pPr>
              <w:pStyle w:val="TAC"/>
              <w:rPr>
                <w:ins w:id="457" w:author="Huawei-Chunying Gu" w:date="2023-03-21T17:12:00Z"/>
                <w:rFonts w:eastAsia="Calibri"/>
              </w:rPr>
            </w:pPr>
            <w:ins w:id="458" w:author="Huawei-Chunying Gu" w:date="2023-03-21T17:12: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3DF15186" w14:textId="77777777" w:rsidR="00AC1F4C" w:rsidRPr="00C04A08" w:rsidRDefault="00AC1F4C" w:rsidP="009C0D4E">
            <w:pPr>
              <w:pStyle w:val="TAC"/>
              <w:rPr>
                <w:ins w:id="459" w:author="Huawei-Chunying Gu" w:date="2023-03-21T17:12:00Z"/>
              </w:rPr>
            </w:pPr>
            <w:ins w:id="460" w:author="Huawei-Chunying Gu" w:date="2023-03-21T17:12:00Z">
              <w:r>
                <w:rPr>
                  <w:szCs w:val="18"/>
                </w:rPr>
                <w:t>-98.2</w:t>
              </w:r>
            </w:ins>
          </w:p>
        </w:tc>
        <w:tc>
          <w:tcPr>
            <w:tcW w:w="0" w:type="auto"/>
            <w:tcBorders>
              <w:top w:val="nil"/>
              <w:left w:val="single" w:sz="4" w:space="0" w:color="auto"/>
              <w:bottom w:val="nil"/>
              <w:right w:val="single" w:sz="4" w:space="0" w:color="auto"/>
            </w:tcBorders>
            <w:shd w:val="clear" w:color="auto" w:fill="auto"/>
            <w:hideMark/>
          </w:tcPr>
          <w:p w14:paraId="6DD1682E" w14:textId="77777777" w:rsidR="00AC1F4C" w:rsidRPr="00C04A08" w:rsidRDefault="00AC1F4C" w:rsidP="009C0D4E">
            <w:pPr>
              <w:pStyle w:val="TAC"/>
              <w:rPr>
                <w:ins w:id="461" w:author="Huawei-Chunying Gu" w:date="2023-03-21T17:12:00Z"/>
                <w:rFonts w:eastAsia="Yu Mincho"/>
                <w:lang w:eastAsia="ja-JP"/>
              </w:rPr>
            </w:pPr>
          </w:p>
        </w:tc>
      </w:tr>
      <w:tr w:rsidR="00AC1F4C" w:rsidRPr="00C04A08" w14:paraId="4F0DB9B5" w14:textId="77777777" w:rsidTr="009C0D4E">
        <w:trPr>
          <w:trHeight w:val="187"/>
          <w:jc w:val="center"/>
          <w:ins w:id="462" w:author="Huawei-Chunying Gu" w:date="2023-03-21T17:12:00Z"/>
        </w:trPr>
        <w:tc>
          <w:tcPr>
            <w:tcW w:w="0" w:type="auto"/>
            <w:tcBorders>
              <w:top w:val="nil"/>
              <w:left w:val="single" w:sz="4" w:space="0" w:color="auto"/>
              <w:bottom w:val="nil"/>
              <w:right w:val="single" w:sz="4" w:space="0" w:color="auto"/>
            </w:tcBorders>
            <w:shd w:val="clear" w:color="auto" w:fill="auto"/>
          </w:tcPr>
          <w:p w14:paraId="4D7D80E5" w14:textId="77777777" w:rsidR="00AC1F4C" w:rsidRPr="00C04A08" w:rsidRDefault="00AC1F4C" w:rsidP="009C0D4E">
            <w:pPr>
              <w:pStyle w:val="TAC"/>
              <w:rPr>
                <w:ins w:id="463" w:author="Huawei-Chunying Gu" w:date="2023-03-21T17:12:00Z"/>
              </w:rPr>
            </w:pPr>
          </w:p>
        </w:tc>
        <w:tc>
          <w:tcPr>
            <w:tcW w:w="1827" w:type="dxa"/>
            <w:tcBorders>
              <w:top w:val="single" w:sz="4" w:space="0" w:color="auto"/>
              <w:left w:val="single" w:sz="4" w:space="0" w:color="auto"/>
              <w:bottom w:val="single" w:sz="4" w:space="0" w:color="auto"/>
              <w:right w:val="single" w:sz="4" w:space="0" w:color="auto"/>
            </w:tcBorders>
          </w:tcPr>
          <w:p w14:paraId="62C6BF56" w14:textId="77777777" w:rsidR="00AC1F4C" w:rsidRPr="00C04A08" w:rsidRDefault="00AC1F4C" w:rsidP="009C0D4E">
            <w:pPr>
              <w:pStyle w:val="TAC"/>
              <w:rPr>
                <w:ins w:id="464" w:author="Huawei-Chunying Gu" w:date="2023-03-21T17:12:00Z"/>
                <w:lang w:val="en-US"/>
              </w:rPr>
            </w:pPr>
            <w:ins w:id="465" w:author="Huawei-Chunying Gu" w:date="2023-03-21T17:12:00Z">
              <w:r>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7DA72087" w14:textId="77777777" w:rsidR="00AC1F4C" w:rsidRPr="00C04A08" w:rsidRDefault="00AC1F4C" w:rsidP="009C0D4E">
            <w:pPr>
              <w:pStyle w:val="TAC"/>
              <w:rPr>
                <w:ins w:id="466" w:author="Huawei-Chunying Gu" w:date="2023-03-21T17:12:00Z"/>
                <w:szCs w:val="18"/>
              </w:rPr>
            </w:pPr>
            <w:ins w:id="467" w:author="Huawei-Chunying Gu" w:date="2023-03-21T17:12:00Z">
              <w:r>
                <w:rPr>
                  <w:szCs w:val="18"/>
                </w:rPr>
                <w:t>-98.2</w:t>
              </w:r>
            </w:ins>
          </w:p>
        </w:tc>
        <w:tc>
          <w:tcPr>
            <w:tcW w:w="0" w:type="auto"/>
            <w:tcBorders>
              <w:top w:val="nil"/>
              <w:left w:val="single" w:sz="4" w:space="0" w:color="auto"/>
              <w:bottom w:val="nil"/>
              <w:right w:val="single" w:sz="4" w:space="0" w:color="auto"/>
            </w:tcBorders>
            <w:shd w:val="clear" w:color="auto" w:fill="auto"/>
          </w:tcPr>
          <w:p w14:paraId="0F97D687" w14:textId="77777777" w:rsidR="00AC1F4C" w:rsidRPr="00C04A08" w:rsidRDefault="00AC1F4C" w:rsidP="009C0D4E">
            <w:pPr>
              <w:pStyle w:val="TAC"/>
              <w:rPr>
                <w:ins w:id="468" w:author="Huawei-Chunying Gu" w:date="2023-03-21T17:12:00Z"/>
                <w:rFonts w:eastAsia="Yu Mincho"/>
                <w:lang w:eastAsia="ja-JP"/>
              </w:rPr>
            </w:pPr>
          </w:p>
        </w:tc>
      </w:tr>
      <w:tr w:rsidR="00AC1F4C" w:rsidRPr="00C04A08" w14:paraId="424FA5E3" w14:textId="77777777" w:rsidTr="009C0D4E">
        <w:trPr>
          <w:trHeight w:val="187"/>
          <w:jc w:val="center"/>
          <w:ins w:id="469" w:author="Huawei-Chunying Gu" w:date="2023-03-21T17:12:00Z"/>
        </w:trPr>
        <w:tc>
          <w:tcPr>
            <w:tcW w:w="8607" w:type="dxa"/>
            <w:gridSpan w:val="4"/>
            <w:tcBorders>
              <w:top w:val="single" w:sz="4" w:space="0" w:color="auto"/>
              <w:left w:val="single" w:sz="4" w:space="0" w:color="auto"/>
              <w:bottom w:val="single" w:sz="4" w:space="0" w:color="auto"/>
              <w:right w:val="single" w:sz="4" w:space="0" w:color="auto"/>
            </w:tcBorders>
          </w:tcPr>
          <w:p w14:paraId="5C9A253A" w14:textId="77777777" w:rsidR="00AC1F4C" w:rsidRPr="00C04A08" w:rsidRDefault="00AC1F4C" w:rsidP="009C0D4E">
            <w:pPr>
              <w:pStyle w:val="TAN"/>
              <w:rPr>
                <w:ins w:id="470" w:author="Huawei-Chunying Gu" w:date="2023-03-21T17:12:00Z"/>
              </w:rPr>
            </w:pPr>
            <w:ins w:id="471" w:author="Huawei-Chunying Gu" w:date="2023-03-21T17:12:00Z">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r w:rsidRPr="003912C7">
                <w:rPr>
                  <w:szCs w:val="18"/>
                </w:rPr>
                <w:t>MB</w:t>
              </w:r>
              <w:r w:rsidRPr="003912C7">
                <w:rPr>
                  <w:szCs w:val="18"/>
                  <w:vertAlign w:val="subscript"/>
                </w:rPr>
                <w:t>S</w:t>
              </w:r>
              <w:proofErr w:type="gramStart"/>
              <w:r w:rsidRPr="003912C7">
                <w:rPr>
                  <w:szCs w:val="18"/>
                  <w:vertAlign w:val="subscript"/>
                </w:rPr>
                <w:t>,n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ins>
          </w:p>
          <w:p w14:paraId="2092FF0F" w14:textId="77777777" w:rsidR="00AC1F4C" w:rsidRPr="00C04A08" w:rsidRDefault="00AC1F4C" w:rsidP="009C0D4E">
            <w:pPr>
              <w:pStyle w:val="TAN"/>
              <w:rPr>
                <w:ins w:id="472" w:author="Huawei-Chunying Gu" w:date="2023-03-21T17:12:00Z"/>
                <w:rFonts w:eastAsia="Yu Mincho"/>
                <w:lang w:eastAsia="ja-JP"/>
              </w:rPr>
            </w:pPr>
            <w:ins w:id="473" w:author="Huawei-Chunying Gu" w:date="2023-03-21T17:12:00Z">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71F62F3A" w14:textId="77777777" w:rsidR="00475D7D" w:rsidRPr="00F61D86" w:rsidRDefault="00475D7D" w:rsidP="00475D7D">
      <w:pPr>
        <w:pStyle w:val="B10"/>
        <w:rPr>
          <w:ins w:id="474" w:author="Huawei-Chunying Gu" w:date="2023-03-21T17:12:00Z"/>
          <w:rFonts w:cs="v4.2.0"/>
        </w:rPr>
      </w:pPr>
    </w:p>
    <w:p w14:paraId="0C7EC686" w14:textId="47292462" w:rsidR="00475D7D" w:rsidRPr="00684106" w:rsidRDefault="00475D7D" w:rsidP="00475D7D">
      <w:pPr>
        <w:pStyle w:val="H6"/>
        <w:rPr>
          <w:ins w:id="475" w:author="Huawei-Chunying Gu" w:date="2023-03-21T17:12:00Z"/>
        </w:rPr>
      </w:pPr>
      <w:ins w:id="476" w:author="Huawei-Chunying Gu" w:date="2023-03-21T17:12:00Z">
        <w:r w:rsidRPr="00684106">
          <w:t>6.6.2.3.</w:t>
        </w:r>
        <w:r>
          <w:t>4.4</w:t>
        </w:r>
        <w:r w:rsidRPr="00684106">
          <w:tab/>
          <w:t>Normative reference</w:t>
        </w:r>
      </w:ins>
    </w:p>
    <w:p w14:paraId="2037B6A4" w14:textId="7648B58B" w:rsidR="00AC1F4C" w:rsidRPr="00AC1F4C" w:rsidRDefault="00475D7D" w:rsidP="00585ED8">
      <w:ins w:id="477" w:author="Huawei-Chunying Gu" w:date="2023-03-21T17:12:00Z">
        <w:r w:rsidRPr="00684106">
          <w:t>The normative reference for this requirement is TS 38.101-2 [3] clause 6.6.</w:t>
        </w:r>
      </w:ins>
      <w:ins w:id="478" w:author="Huawei-Chunying Gu" w:date="2023-03-21T17:13:00Z">
        <w:r>
          <w:t>8</w:t>
        </w:r>
      </w:ins>
      <w:ins w:id="479" w:author="Huawei-Chunying Gu" w:date="2023-03-22T16:19:00Z">
        <w:r w:rsidR="00456DDC">
          <w:t>.</w:t>
        </w:r>
      </w:ins>
    </w:p>
    <w:p w14:paraId="17366D88" w14:textId="77777777" w:rsidR="00585ED8" w:rsidRPr="00684106" w:rsidRDefault="00585ED8" w:rsidP="00585ED8">
      <w:pPr>
        <w:pStyle w:val="H6"/>
      </w:pPr>
      <w:r w:rsidRPr="00684106">
        <w:t>6.6.2.4</w:t>
      </w:r>
      <w:r w:rsidRPr="00684106">
        <w:tab/>
        <w:t>Test description</w:t>
      </w:r>
    </w:p>
    <w:p w14:paraId="1E14C21D" w14:textId="77777777" w:rsidR="00585ED8" w:rsidRPr="00684106" w:rsidRDefault="00585ED8" w:rsidP="00585ED8">
      <w:pPr>
        <w:pStyle w:val="H6"/>
      </w:pPr>
      <w:r w:rsidRPr="00684106">
        <w:t>6.6.2.4.1</w:t>
      </w:r>
      <w:r w:rsidRPr="00684106">
        <w:tab/>
        <w:t>Initial conditions</w:t>
      </w:r>
    </w:p>
    <w:p w14:paraId="1D67A5DC" w14:textId="77777777" w:rsidR="00585ED8" w:rsidRPr="00684106" w:rsidRDefault="00585ED8" w:rsidP="00585ED8">
      <w:r w:rsidRPr="00A47FA2">
        <w:t>Same as 6.6.1.4.1.</w:t>
      </w:r>
    </w:p>
    <w:p w14:paraId="2C529BCD" w14:textId="77777777" w:rsidR="00585ED8" w:rsidRPr="00684106" w:rsidRDefault="00585ED8" w:rsidP="00585ED8">
      <w:pPr>
        <w:pStyle w:val="H6"/>
      </w:pPr>
      <w:r w:rsidRPr="00684106">
        <w:t>6.6.2.4.2</w:t>
      </w:r>
      <w:r w:rsidRPr="00684106">
        <w:tab/>
        <w:t>Test procedure</w:t>
      </w:r>
    </w:p>
    <w:p w14:paraId="782FC7C2" w14:textId="77777777" w:rsidR="00585ED8" w:rsidRPr="00684106" w:rsidRDefault="00585ED8" w:rsidP="00585ED8">
      <w:r w:rsidRPr="00684106">
        <w:t>The following cases are tested depending on UE capability:</w:t>
      </w:r>
    </w:p>
    <w:p w14:paraId="5C0F57D5" w14:textId="77777777" w:rsidR="00585ED8" w:rsidRPr="00684106" w:rsidRDefault="00585ED8" w:rsidP="00545191">
      <w:pPr>
        <w:pStyle w:val="aff8"/>
        <w:numPr>
          <w:ilvl w:val="0"/>
          <w:numId w:val="32"/>
        </w:numPr>
        <w:textAlignment w:val="auto"/>
        <w:rPr>
          <w:lang w:val="en-GB"/>
        </w:rPr>
      </w:pPr>
      <w:r w:rsidRPr="00684106">
        <w:rPr>
          <w:lang w:val="en-GB"/>
        </w:rPr>
        <w:lastRenderedPageBreak/>
        <w:t xml:space="preserve">Test procedure if </w:t>
      </w:r>
      <w:proofErr w:type="spellStart"/>
      <w:r w:rsidRPr="00684106">
        <w:rPr>
          <w:i/>
          <w:iCs/>
          <w:lang w:val="en-GB"/>
        </w:rPr>
        <w:t>beamCorrespondenceWithoutUL-BeamSweeping</w:t>
      </w:r>
      <w:proofErr w:type="spellEnd"/>
      <w:r w:rsidRPr="00684106">
        <w:rPr>
          <w:lang w:val="en-GB"/>
        </w:rPr>
        <w:t xml:space="preserve"> is NOT supported, uplink beam management and </w:t>
      </w:r>
      <w:r w:rsidRPr="00684106">
        <w:rPr>
          <w:i/>
          <w:iCs/>
          <w:lang w:val="en-GB"/>
        </w:rPr>
        <w:t>beamCorrespondenceSSB-based-r16</w:t>
      </w:r>
      <w:r w:rsidRPr="00684106">
        <w:rPr>
          <w:lang w:val="en-GB"/>
        </w:rPr>
        <w:t xml:space="preserve"> are supported:</w:t>
      </w:r>
    </w:p>
    <w:p w14:paraId="53A9780B" w14:textId="66786A46" w:rsidR="00585ED8" w:rsidRDefault="00585ED8" w:rsidP="00585ED8">
      <w:pPr>
        <w:pStyle w:val="B10"/>
        <w:ind w:left="719" w:firstLine="0"/>
      </w:pPr>
      <w:r w:rsidRPr="00684106">
        <w:t>1.1</w:t>
      </w:r>
      <w:r w:rsidRPr="00684106">
        <w:tab/>
        <w:t xml:space="preserve">Same as 6.6.1.4.2 with the exception that measurements shall be carried out using only side conditions defined in </w:t>
      </w:r>
      <w:ins w:id="480" w:author="Huawei-Chunying Gu" w:date="2023-03-22T15:21:00Z">
        <w:r w:rsidR="006632C5">
          <w:t xml:space="preserve">clause 6.6.2.3.1.3.1 </w:t>
        </w:r>
      </w:ins>
      <w:ins w:id="481" w:author="Huawei-Chunying Gu" w:date="2023-03-22T15:22:00Z">
        <w:r w:rsidR="006632C5">
          <w:t>for PC3</w:t>
        </w:r>
      </w:ins>
      <w:del w:id="482" w:author="Huawei-Chunying Gu" w:date="2023-03-22T15:21:00Z">
        <w:r w:rsidRPr="00684106" w:rsidDel="006632C5">
          <w:delText>Table 6.6.1.3.3.1.1-1</w:delText>
        </w:r>
      </w:del>
      <w:r w:rsidRPr="00684106">
        <w:t>.</w:t>
      </w:r>
    </w:p>
    <w:p w14:paraId="276F2CE4" w14:textId="77777777" w:rsidR="00585ED8" w:rsidRPr="00684106" w:rsidRDefault="00585ED8" w:rsidP="00585ED8">
      <w:pPr>
        <w:pStyle w:val="B10"/>
        <w:ind w:left="719" w:firstLine="0"/>
        <w:rPr>
          <w:rFonts w:eastAsia="Batang"/>
          <w:color w:val="000000"/>
        </w:rPr>
      </w:pPr>
      <w:r w:rsidRPr="00684106">
        <w:t>1.2</w:t>
      </w:r>
      <w:r w:rsidRPr="00684106">
        <w:tab/>
        <w:t xml:space="preserve">End test procedure. </w:t>
      </w:r>
    </w:p>
    <w:p w14:paraId="6F19FA12" w14:textId="77777777" w:rsidR="00585ED8" w:rsidRPr="00684106" w:rsidRDefault="00585ED8" w:rsidP="00585ED8">
      <w:pPr>
        <w:ind w:left="560" w:hanging="276"/>
      </w:pPr>
      <w:r w:rsidRPr="00684106">
        <w:t>2.</w:t>
      </w:r>
      <w:r w:rsidRPr="00684106">
        <w:tab/>
        <w:t xml:space="preserve">Test procedure if </w:t>
      </w:r>
      <w:proofErr w:type="spellStart"/>
      <w:r w:rsidRPr="00684106">
        <w:rPr>
          <w:i/>
          <w:iCs/>
        </w:rPr>
        <w:t>beamCorrespondenceWithoutUL-BeamSweeping</w:t>
      </w:r>
      <w:proofErr w:type="spellEnd"/>
      <w:r w:rsidRPr="00684106">
        <w:t xml:space="preserve"> is NOT supported, uplink beam management and </w:t>
      </w:r>
      <w:r w:rsidRPr="00684106">
        <w:rPr>
          <w:i/>
          <w:iCs/>
        </w:rPr>
        <w:t>beamCorrespondenceCSI-RS-based-r16</w:t>
      </w:r>
      <w:r w:rsidRPr="00684106">
        <w:t xml:space="preserve"> is supported</w:t>
      </w:r>
    </w:p>
    <w:p w14:paraId="529B7D2C" w14:textId="2DAE9B6C" w:rsidR="00585ED8" w:rsidRDefault="00585ED8" w:rsidP="00585ED8">
      <w:pPr>
        <w:pStyle w:val="B10"/>
        <w:ind w:left="719" w:firstLine="0"/>
      </w:pPr>
      <w:r w:rsidRPr="00684106">
        <w:t>2.1</w:t>
      </w:r>
      <w:r w:rsidRPr="00684106">
        <w:tab/>
        <w:t xml:space="preserve">Same as 6.6.1.4.2 with the exception that measurements shall be carried out using only side conditions defined in </w:t>
      </w:r>
      <w:ins w:id="483" w:author="Huawei-Chunying Gu" w:date="2023-03-22T15:22:00Z">
        <w:r w:rsidR="006632C5">
          <w:t>clause 6.6.2.3.1.3.2 for PC3</w:t>
        </w:r>
      </w:ins>
      <w:del w:id="484" w:author="Huawei-Chunying Gu" w:date="2023-03-22T15:22:00Z">
        <w:r w:rsidRPr="00684106" w:rsidDel="006632C5">
          <w:delText>Table 6.6.2.3.</w:delText>
        </w:r>
      </w:del>
      <w:del w:id="485" w:author="Huawei-Chunying Gu" w:date="2023-03-21T17:45:00Z">
        <w:r w:rsidRPr="00684106" w:rsidDel="00E64834">
          <w:delText>3</w:delText>
        </w:r>
      </w:del>
      <w:del w:id="486" w:author="Huawei-Chunying Gu" w:date="2023-03-22T15:22:00Z">
        <w:r w:rsidRPr="00684106" w:rsidDel="006632C5">
          <w:delText>-1</w:delText>
        </w:r>
      </w:del>
      <w:r w:rsidRPr="00684106">
        <w:t>.</w:t>
      </w:r>
    </w:p>
    <w:p w14:paraId="321DEBE9" w14:textId="77777777" w:rsidR="00585ED8" w:rsidRPr="00684106" w:rsidRDefault="00585ED8" w:rsidP="00585ED8">
      <w:pPr>
        <w:pStyle w:val="B10"/>
        <w:ind w:left="719" w:firstLine="0"/>
        <w:rPr>
          <w:rFonts w:eastAsia="Batang"/>
          <w:color w:val="000000"/>
        </w:rPr>
      </w:pPr>
      <w:r w:rsidRPr="00684106">
        <w:t>2.2</w:t>
      </w:r>
      <w:r w:rsidRPr="00684106">
        <w:tab/>
        <w:t xml:space="preserve">End test procedure. </w:t>
      </w:r>
    </w:p>
    <w:p w14:paraId="40F004D7" w14:textId="77777777" w:rsidR="00585ED8" w:rsidRPr="00684106" w:rsidRDefault="00585ED8" w:rsidP="00585ED8">
      <w:pPr>
        <w:ind w:left="560" w:hanging="276"/>
      </w:pPr>
      <w:r w:rsidRPr="00684106">
        <w:t>3.</w:t>
      </w:r>
      <w:r w:rsidRPr="00684106">
        <w:tab/>
        <w:t xml:space="preserve">Test procedure if </w:t>
      </w:r>
      <w:proofErr w:type="spellStart"/>
      <w:r w:rsidRPr="00684106">
        <w:rPr>
          <w:i/>
          <w:iCs/>
        </w:rPr>
        <w:t>beamCorrespondenceWithoutUL-BeamSweeping</w:t>
      </w:r>
      <w:proofErr w:type="spellEnd"/>
      <w:r w:rsidRPr="00684106">
        <w:t xml:space="preserve"> is NOT supported, uplink beam management, </w:t>
      </w:r>
      <w:r w:rsidRPr="00684106">
        <w:rPr>
          <w:i/>
          <w:iCs/>
        </w:rPr>
        <w:t>beamCorrespondenceCSI-RS-based-r16</w:t>
      </w:r>
      <w:r w:rsidRPr="00684106">
        <w:t xml:space="preserve"> and </w:t>
      </w:r>
      <w:r w:rsidRPr="00684106">
        <w:rPr>
          <w:i/>
          <w:iCs/>
        </w:rPr>
        <w:t>beamCorrespondenceSSB-based-r16</w:t>
      </w:r>
      <w:r w:rsidRPr="00684106">
        <w:t xml:space="preserve"> are supported</w:t>
      </w:r>
    </w:p>
    <w:p w14:paraId="52F6729D" w14:textId="2F879499" w:rsidR="00585ED8" w:rsidRPr="00684106" w:rsidRDefault="00585ED8" w:rsidP="00585ED8">
      <w:pPr>
        <w:pStyle w:val="B10"/>
        <w:ind w:left="852" w:firstLine="0"/>
      </w:pPr>
      <w:r w:rsidRPr="00684106">
        <w:t>3.1</w:t>
      </w:r>
      <w:r w:rsidRPr="00684106">
        <w:tab/>
        <w:t xml:space="preserve">Same as 6.6.1.4.2 with the exception that measurements shall be carried out using only side conditions defined in </w:t>
      </w:r>
      <w:ins w:id="487" w:author="Huawei-Chunying Gu" w:date="2023-03-22T15:22:00Z">
        <w:r w:rsidR="00243970">
          <w:t>clause 6.6.2.3.1.3.1 for PC3</w:t>
        </w:r>
      </w:ins>
      <w:del w:id="488" w:author="Huawei-Chunying Gu" w:date="2023-03-22T15:22:00Z">
        <w:r w:rsidRPr="00684106" w:rsidDel="00243970">
          <w:delText>Table 6.6.1.3.3.1.1-1</w:delText>
        </w:r>
      </w:del>
      <w:r w:rsidRPr="00684106">
        <w:t>.</w:t>
      </w:r>
    </w:p>
    <w:p w14:paraId="5397C7F3" w14:textId="5F748041" w:rsidR="00585ED8" w:rsidRPr="00684106" w:rsidRDefault="00585ED8" w:rsidP="00585ED8">
      <w:pPr>
        <w:pStyle w:val="B10"/>
        <w:ind w:left="852" w:firstLine="0"/>
      </w:pPr>
      <w:r w:rsidRPr="00684106">
        <w:t>3.2</w:t>
      </w:r>
      <w:r w:rsidRPr="00684106">
        <w:tab/>
        <w:t xml:space="preserve">If measurement performed in 6.2.1.1_1.4.2 Step 3.2 was fail, repeat test same as 6.6.1.4.2 with the exception that measurements shall be carried out using only side conditions defined in </w:t>
      </w:r>
      <w:ins w:id="489" w:author="Huawei-Chunying Gu" w:date="2023-03-22T15:23:00Z">
        <w:r w:rsidR="00243970">
          <w:t>clause 6.6.2.3.1.3.2</w:t>
        </w:r>
      </w:ins>
      <w:del w:id="490" w:author="Huawei-Chunying Gu" w:date="2023-03-22T15:23:00Z">
        <w:r w:rsidRPr="00684106" w:rsidDel="00243970">
          <w:delText>Table 6.6.2.3.</w:delText>
        </w:r>
      </w:del>
      <w:del w:id="491" w:author="Huawei-Chunying Gu" w:date="2023-03-21T17:45:00Z">
        <w:r w:rsidRPr="00684106" w:rsidDel="00E64834">
          <w:delText>3</w:delText>
        </w:r>
      </w:del>
      <w:del w:id="492" w:author="Huawei-Chunying Gu" w:date="2023-03-22T15:23:00Z">
        <w:r w:rsidRPr="00684106" w:rsidDel="00243970">
          <w:delText>-1</w:delText>
        </w:r>
      </w:del>
      <w:r w:rsidRPr="00684106">
        <w:t>.</w:t>
      </w:r>
    </w:p>
    <w:p w14:paraId="00DEAA18" w14:textId="77777777" w:rsidR="00585ED8" w:rsidRPr="00684106" w:rsidRDefault="00585ED8" w:rsidP="00585ED8">
      <w:pPr>
        <w:pStyle w:val="B10"/>
        <w:ind w:left="852" w:firstLine="0"/>
      </w:pPr>
      <w:r w:rsidRPr="00684106">
        <w:t>3.3</w:t>
      </w:r>
      <w:r w:rsidRPr="00684106">
        <w:tab/>
        <w:t>End test procedure.</w:t>
      </w:r>
    </w:p>
    <w:p w14:paraId="79301503" w14:textId="77777777" w:rsidR="00585ED8" w:rsidRPr="00684106" w:rsidRDefault="00585ED8" w:rsidP="00585ED8">
      <w:pPr>
        <w:pStyle w:val="H6"/>
      </w:pPr>
      <w:r w:rsidRPr="00684106">
        <w:t>6.6.2.4.3</w:t>
      </w:r>
      <w:r w:rsidRPr="00684106">
        <w:tab/>
        <w:t>Message contents</w:t>
      </w:r>
    </w:p>
    <w:p w14:paraId="44A2FA12" w14:textId="77777777" w:rsidR="00585ED8" w:rsidRPr="00684106" w:rsidRDefault="00585ED8" w:rsidP="00585ED8">
      <w:r w:rsidRPr="00684106">
        <w:t xml:space="preserve">Same as the message contents in 6.6.1.4.3 </w:t>
      </w:r>
    </w:p>
    <w:p w14:paraId="3B604BCC" w14:textId="77777777" w:rsidR="00585ED8" w:rsidRPr="00684106" w:rsidRDefault="00585ED8" w:rsidP="00585ED8">
      <w:pPr>
        <w:pStyle w:val="H6"/>
      </w:pPr>
      <w:r w:rsidRPr="00684106">
        <w:t>6.6.2.5</w:t>
      </w:r>
      <w:r w:rsidRPr="00684106">
        <w:tab/>
        <w:t>Test requirements</w:t>
      </w:r>
    </w:p>
    <w:p w14:paraId="7848A0FB" w14:textId="77777777" w:rsidR="00585ED8" w:rsidRPr="00684106" w:rsidRDefault="00585ED8" w:rsidP="00585ED8">
      <w:r w:rsidRPr="00684106">
        <w:t>The defined %-tile EIRP in measurement distribution derived within 6.6.2.4.2 (as per step 2.6 of clause 6.6.1.4.2) shall exceed the values specified in Table 6.2.1.2.5-3 in clause 6.2.1.2.5. The defined %-tile Δ</w:t>
      </w:r>
      <w:r w:rsidRPr="00684106">
        <w:rPr>
          <w:lang w:eastAsia="ko-KR"/>
        </w:rPr>
        <w:t>EIRP</w:t>
      </w:r>
      <w:r w:rsidRPr="00684106">
        <w:rPr>
          <w:vertAlign w:val="subscript"/>
          <w:lang w:eastAsia="ko-KR"/>
        </w:rPr>
        <w:t>BC</w:t>
      </w:r>
      <w:r w:rsidRPr="00684106">
        <w:t xml:space="preserve"> in measurement distribution derived in step 2.7 shall not exceed the values specified in Table 6.6.1.5-1.</w:t>
      </w:r>
    </w:p>
    <w:p w14:paraId="1554AF27" w14:textId="77777777" w:rsidR="00585ED8" w:rsidRPr="00684106" w:rsidRDefault="00585ED8" w:rsidP="00585ED8">
      <w:pPr>
        <w:pStyle w:val="TH"/>
      </w:pPr>
      <w:r w:rsidRPr="00684106">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585ED8" w:rsidRPr="00684106" w14:paraId="2D0629E6"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CD02948" w14:textId="77777777" w:rsidR="00585ED8" w:rsidRPr="00684106" w:rsidRDefault="00585ED8" w:rsidP="0072111A">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8CC9F41" w14:textId="77777777" w:rsidR="00585ED8" w:rsidRPr="00684106" w:rsidRDefault="00585ED8" w:rsidP="0072111A">
            <w:pPr>
              <w:pStyle w:val="TAH"/>
            </w:pPr>
            <w:r w:rsidRPr="00684106">
              <w:t>Max ∆EIRP</w:t>
            </w:r>
            <w:r w:rsidRPr="00684106">
              <w:rPr>
                <w:vertAlign w:val="subscript"/>
              </w:rPr>
              <w:t>BC</w:t>
            </w:r>
            <w:r w:rsidRPr="00684106">
              <w:t xml:space="preserve"> at 85</w:t>
            </w:r>
            <w:r w:rsidRPr="00684106">
              <w:rPr>
                <w:vertAlign w:val="superscript"/>
              </w:rPr>
              <w:t>th</w:t>
            </w:r>
            <w:r w:rsidRPr="00684106">
              <w:t xml:space="preserve"> %-tile ∆EIRP</w:t>
            </w:r>
            <w:r w:rsidRPr="00684106">
              <w:rPr>
                <w:vertAlign w:val="subscript"/>
              </w:rPr>
              <w:t>BC</w:t>
            </w:r>
            <w:r w:rsidRPr="00684106">
              <w:t xml:space="preserve"> CDF (dB)</w:t>
            </w:r>
          </w:p>
        </w:tc>
      </w:tr>
      <w:tr w:rsidR="00585ED8" w:rsidRPr="00684106" w14:paraId="52689C79"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082399D" w14:textId="77777777" w:rsidR="00585ED8" w:rsidRPr="00684106" w:rsidRDefault="00585ED8" w:rsidP="0072111A">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EE92CCC" w14:textId="77777777" w:rsidR="00585ED8" w:rsidRPr="00684106" w:rsidRDefault="00585ED8" w:rsidP="0072111A">
            <w:pPr>
              <w:pStyle w:val="TAC"/>
            </w:pPr>
            <w:r w:rsidRPr="00684106">
              <w:t xml:space="preserve">3.0 </w:t>
            </w:r>
            <w:r w:rsidRPr="00684106">
              <w:rPr>
                <w:rFonts w:cs="Arial"/>
              </w:rPr>
              <w:t>+</w:t>
            </w:r>
            <w:r w:rsidRPr="00684106">
              <w:t>TT</w:t>
            </w:r>
          </w:p>
        </w:tc>
      </w:tr>
      <w:tr w:rsidR="00585ED8" w:rsidRPr="00684106" w14:paraId="1CADB97D"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47AC4B" w14:textId="77777777" w:rsidR="00585ED8" w:rsidRPr="00684106" w:rsidRDefault="00585ED8" w:rsidP="0072111A">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hideMark/>
          </w:tcPr>
          <w:p w14:paraId="62A98705" w14:textId="77777777" w:rsidR="00585ED8" w:rsidRPr="00684106" w:rsidRDefault="00585ED8" w:rsidP="0072111A">
            <w:pPr>
              <w:pStyle w:val="TAC"/>
            </w:pPr>
            <w:r w:rsidRPr="00684106">
              <w:t>3.0 +TT</w:t>
            </w:r>
          </w:p>
        </w:tc>
      </w:tr>
      <w:tr w:rsidR="00585ED8" w:rsidRPr="00684106" w14:paraId="398BCB40"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FB1AEC0" w14:textId="77777777" w:rsidR="00585ED8" w:rsidRPr="00684106" w:rsidRDefault="00585ED8" w:rsidP="0072111A">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hideMark/>
          </w:tcPr>
          <w:p w14:paraId="6E89DA62" w14:textId="77777777" w:rsidR="00585ED8" w:rsidRPr="00684106" w:rsidRDefault="00585ED8" w:rsidP="0072111A">
            <w:pPr>
              <w:pStyle w:val="TAC"/>
            </w:pPr>
            <w:r w:rsidRPr="00684106">
              <w:t xml:space="preserve">3.2 </w:t>
            </w:r>
            <w:r w:rsidRPr="00684106">
              <w:rPr>
                <w:rFonts w:cs="Arial"/>
              </w:rPr>
              <w:t>+</w:t>
            </w:r>
            <w:r w:rsidRPr="00684106">
              <w:t>TT</w:t>
            </w:r>
          </w:p>
        </w:tc>
      </w:tr>
      <w:tr w:rsidR="00585ED8" w:rsidRPr="00684106" w14:paraId="7EEE1B5E"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3013496" w14:textId="77777777" w:rsidR="00585ED8" w:rsidRPr="00684106" w:rsidRDefault="00585ED8" w:rsidP="0072111A">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hideMark/>
          </w:tcPr>
          <w:p w14:paraId="204B2C45" w14:textId="77777777" w:rsidR="00585ED8" w:rsidRPr="00684106" w:rsidRDefault="00585ED8" w:rsidP="0072111A">
            <w:pPr>
              <w:pStyle w:val="TAC"/>
            </w:pPr>
            <w:r w:rsidRPr="00684106">
              <w:t xml:space="preserve">3.0 </w:t>
            </w:r>
            <w:r w:rsidRPr="00684106">
              <w:rPr>
                <w:rFonts w:cs="Arial"/>
              </w:rPr>
              <w:t>+</w:t>
            </w:r>
            <w:r w:rsidRPr="00684106">
              <w:t>TT</w:t>
            </w:r>
          </w:p>
        </w:tc>
      </w:tr>
      <w:tr w:rsidR="00585ED8" w:rsidRPr="00684106" w14:paraId="12B84C9E" w14:textId="77777777" w:rsidTr="0072111A">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0F9CF038" w14:textId="77777777" w:rsidR="00585ED8" w:rsidRPr="00684106" w:rsidRDefault="00585ED8" w:rsidP="0072111A">
            <w:pPr>
              <w:pStyle w:val="TAN"/>
              <w:ind w:left="695" w:hanging="695"/>
            </w:pPr>
            <w:r w:rsidRPr="00684106">
              <w:t>NOTE:</w:t>
            </w:r>
            <w:r w:rsidRPr="00684106">
              <w:tab/>
              <w:t xml:space="preserve">The requirements in this table are verified only under normal temperature conditions as defined in TS 38.508-1 [10] </w:t>
            </w:r>
            <w:proofErr w:type="spellStart"/>
            <w:r w:rsidRPr="00684106">
              <w:t>subclause</w:t>
            </w:r>
            <w:proofErr w:type="spellEnd"/>
            <w:r w:rsidRPr="00684106">
              <w:t xml:space="preserve"> 4</w:t>
            </w:r>
            <w:r w:rsidRPr="00684106">
              <w:rPr>
                <w:lang w:eastAsia="zh-CN"/>
              </w:rPr>
              <w:t>.1</w:t>
            </w:r>
            <w:r w:rsidRPr="00684106">
              <w:t>.1.</w:t>
            </w:r>
          </w:p>
        </w:tc>
      </w:tr>
    </w:tbl>
    <w:p w14:paraId="09F193E0" w14:textId="77777777" w:rsidR="002976C1" w:rsidRDefault="002976C1">
      <w:pPr>
        <w:rPr>
          <w:noProof/>
          <w:lang w:eastAsia="zh-CN"/>
        </w:rPr>
      </w:pPr>
    </w:p>
    <w:p w14:paraId="13C2AE67" w14:textId="77777777" w:rsidR="002976C1" w:rsidRPr="004522BE" w:rsidRDefault="002976C1">
      <w:pPr>
        <w:rPr>
          <w:noProof/>
          <w:lang w:eastAsia="zh-CN"/>
        </w:rPr>
      </w:pPr>
    </w:p>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CB5BC" w14:textId="77777777" w:rsidR="004B64E8" w:rsidRDefault="004B64E8">
      <w:r>
        <w:separator/>
      </w:r>
    </w:p>
  </w:endnote>
  <w:endnote w:type="continuationSeparator" w:id="0">
    <w:p w14:paraId="153C9FD8" w14:textId="77777777" w:rsidR="004B64E8" w:rsidRDefault="004B6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034E6" w14:textId="77777777" w:rsidR="004B64E8" w:rsidRDefault="004B64E8">
      <w:r>
        <w:separator/>
      </w:r>
    </w:p>
  </w:footnote>
  <w:footnote w:type="continuationSeparator" w:id="0">
    <w:p w14:paraId="320979F3" w14:textId="77777777" w:rsidR="004B64E8" w:rsidRDefault="004B64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111A" w:rsidRDefault="0072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111A" w:rsidRDefault="0072111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111A" w:rsidRDefault="0072111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111A" w:rsidRDefault="0072111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1529B6"/>
    <w:multiLevelType w:val="hybridMultilevel"/>
    <w:tmpl w:val="B0344924"/>
    <w:lvl w:ilvl="0" w:tplc="687A93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30"/>
  </w:num>
  <w:num w:numId="3">
    <w:abstractNumId w:val="4"/>
  </w:num>
  <w:num w:numId="4">
    <w:abstractNumId w:val="17"/>
  </w:num>
  <w:num w:numId="5">
    <w:abstractNumId w:val="12"/>
  </w:num>
  <w:num w:numId="6">
    <w:abstractNumId w:val="27"/>
  </w:num>
  <w:num w:numId="7">
    <w:abstractNumId w:val="31"/>
  </w:num>
  <w:num w:numId="8">
    <w:abstractNumId w:val="33"/>
  </w:num>
  <w:num w:numId="9">
    <w:abstractNumId w:val="10"/>
  </w:num>
  <w:num w:numId="10">
    <w:abstractNumId w:val="5"/>
  </w:num>
  <w:num w:numId="11">
    <w:abstractNumId w:val="13"/>
  </w:num>
  <w:num w:numId="12">
    <w:abstractNumId w:val="15"/>
  </w:num>
  <w:num w:numId="13">
    <w:abstractNumId w:val="11"/>
  </w:num>
  <w:num w:numId="14">
    <w:abstractNumId w:val="25"/>
  </w:num>
  <w:num w:numId="15">
    <w:abstractNumId w:val="0"/>
  </w:num>
  <w:num w:numId="16">
    <w:abstractNumId w:val="2"/>
  </w:num>
  <w:num w:numId="17">
    <w:abstractNumId w:val="24"/>
  </w:num>
  <w:num w:numId="18">
    <w:abstractNumId w:val="18"/>
  </w:num>
  <w:num w:numId="19">
    <w:abstractNumId w:val="22"/>
  </w:num>
  <w:num w:numId="20">
    <w:abstractNumId w:val="28"/>
  </w:num>
  <w:num w:numId="21">
    <w:abstractNumId w:val="6"/>
  </w:num>
  <w:num w:numId="22">
    <w:abstractNumId w:val="21"/>
  </w:num>
  <w:num w:numId="23">
    <w:abstractNumId w:val="20"/>
  </w:num>
  <w:num w:numId="24">
    <w:abstractNumId w:val="29"/>
  </w:num>
  <w:num w:numId="25">
    <w:abstractNumId w:val="34"/>
  </w:num>
  <w:num w:numId="26">
    <w:abstractNumId w:val="26"/>
  </w:num>
  <w:num w:numId="27">
    <w:abstractNumId w:val="14"/>
  </w:num>
  <w:num w:numId="28">
    <w:abstractNumId w:val="8"/>
  </w:num>
  <w:num w:numId="29">
    <w:abstractNumId w:val="19"/>
  </w:num>
  <w:num w:numId="30">
    <w:abstractNumId w:val="1"/>
  </w:num>
  <w:num w:numId="31">
    <w:abstractNumId w:val="3"/>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16"/>
  </w:num>
  <w:num w:numId="35">
    <w:abstractNumId w:val="9"/>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CF"/>
    <w:rsid w:val="00022E4A"/>
    <w:rsid w:val="0003563F"/>
    <w:rsid w:val="00036104"/>
    <w:rsid w:val="00054598"/>
    <w:rsid w:val="00057140"/>
    <w:rsid w:val="000737C4"/>
    <w:rsid w:val="000759F8"/>
    <w:rsid w:val="0008144F"/>
    <w:rsid w:val="000A6394"/>
    <w:rsid w:val="000B7FED"/>
    <w:rsid w:val="000C038A"/>
    <w:rsid w:val="000C6598"/>
    <w:rsid w:val="000D44B3"/>
    <w:rsid w:val="00117B30"/>
    <w:rsid w:val="00121D3D"/>
    <w:rsid w:val="0012671E"/>
    <w:rsid w:val="0013012C"/>
    <w:rsid w:val="00131951"/>
    <w:rsid w:val="00136342"/>
    <w:rsid w:val="00145D43"/>
    <w:rsid w:val="001528A8"/>
    <w:rsid w:val="00152AB6"/>
    <w:rsid w:val="001818B2"/>
    <w:rsid w:val="00192C46"/>
    <w:rsid w:val="001A08B3"/>
    <w:rsid w:val="001A1D75"/>
    <w:rsid w:val="001A7B60"/>
    <w:rsid w:val="001B52F0"/>
    <w:rsid w:val="001B7A65"/>
    <w:rsid w:val="001B7CD1"/>
    <w:rsid w:val="001D1F59"/>
    <w:rsid w:val="001E41F3"/>
    <w:rsid w:val="002264D1"/>
    <w:rsid w:val="002310EA"/>
    <w:rsid w:val="00243970"/>
    <w:rsid w:val="0024507D"/>
    <w:rsid w:val="00245C82"/>
    <w:rsid w:val="0026004D"/>
    <w:rsid w:val="002640DD"/>
    <w:rsid w:val="00274CDD"/>
    <w:rsid w:val="00275D12"/>
    <w:rsid w:val="00281C94"/>
    <w:rsid w:val="00282828"/>
    <w:rsid w:val="00284FEB"/>
    <w:rsid w:val="002860C4"/>
    <w:rsid w:val="002976C1"/>
    <w:rsid w:val="002B5741"/>
    <w:rsid w:val="002E472E"/>
    <w:rsid w:val="0030305C"/>
    <w:rsid w:val="00305409"/>
    <w:rsid w:val="00315377"/>
    <w:rsid w:val="00315715"/>
    <w:rsid w:val="0032416A"/>
    <w:rsid w:val="0033298C"/>
    <w:rsid w:val="00334265"/>
    <w:rsid w:val="00340EDC"/>
    <w:rsid w:val="003609EF"/>
    <w:rsid w:val="0036231A"/>
    <w:rsid w:val="0037416D"/>
    <w:rsid w:val="00374DD4"/>
    <w:rsid w:val="0037664E"/>
    <w:rsid w:val="00393BFC"/>
    <w:rsid w:val="003C34C7"/>
    <w:rsid w:val="003E1A36"/>
    <w:rsid w:val="003E5C91"/>
    <w:rsid w:val="003F24A4"/>
    <w:rsid w:val="003F549E"/>
    <w:rsid w:val="00406086"/>
    <w:rsid w:val="00410371"/>
    <w:rsid w:val="00416A08"/>
    <w:rsid w:val="00420372"/>
    <w:rsid w:val="004242F1"/>
    <w:rsid w:val="00433561"/>
    <w:rsid w:val="004522BE"/>
    <w:rsid w:val="00456DDC"/>
    <w:rsid w:val="00464F84"/>
    <w:rsid w:val="00475D7D"/>
    <w:rsid w:val="0048223D"/>
    <w:rsid w:val="00487722"/>
    <w:rsid w:val="004A1670"/>
    <w:rsid w:val="004B64E8"/>
    <w:rsid w:val="004B75B7"/>
    <w:rsid w:val="004C5445"/>
    <w:rsid w:val="004D3975"/>
    <w:rsid w:val="005019BF"/>
    <w:rsid w:val="005056B7"/>
    <w:rsid w:val="00512AB9"/>
    <w:rsid w:val="005141D9"/>
    <w:rsid w:val="0051580D"/>
    <w:rsid w:val="0053254B"/>
    <w:rsid w:val="00534E03"/>
    <w:rsid w:val="00545191"/>
    <w:rsid w:val="00547111"/>
    <w:rsid w:val="00576D14"/>
    <w:rsid w:val="00580D4C"/>
    <w:rsid w:val="00585ED8"/>
    <w:rsid w:val="00591010"/>
    <w:rsid w:val="00592D74"/>
    <w:rsid w:val="005D6BED"/>
    <w:rsid w:val="005E2C44"/>
    <w:rsid w:val="006043BB"/>
    <w:rsid w:val="006059DA"/>
    <w:rsid w:val="00621188"/>
    <w:rsid w:val="006257ED"/>
    <w:rsid w:val="00635B70"/>
    <w:rsid w:val="006539E2"/>
    <w:rsid w:val="00653DE4"/>
    <w:rsid w:val="006632C5"/>
    <w:rsid w:val="00665C47"/>
    <w:rsid w:val="00674331"/>
    <w:rsid w:val="00674B65"/>
    <w:rsid w:val="00692C81"/>
    <w:rsid w:val="00695808"/>
    <w:rsid w:val="006B46FB"/>
    <w:rsid w:val="006D59A4"/>
    <w:rsid w:val="006E21FB"/>
    <w:rsid w:val="00712B62"/>
    <w:rsid w:val="00716456"/>
    <w:rsid w:val="0072111A"/>
    <w:rsid w:val="007478F9"/>
    <w:rsid w:val="007549A6"/>
    <w:rsid w:val="007620E1"/>
    <w:rsid w:val="00792342"/>
    <w:rsid w:val="007977A8"/>
    <w:rsid w:val="007B512A"/>
    <w:rsid w:val="007C2097"/>
    <w:rsid w:val="007D30B7"/>
    <w:rsid w:val="007D6A07"/>
    <w:rsid w:val="007F7259"/>
    <w:rsid w:val="008040A8"/>
    <w:rsid w:val="00807348"/>
    <w:rsid w:val="00811DE5"/>
    <w:rsid w:val="008279FA"/>
    <w:rsid w:val="00833F99"/>
    <w:rsid w:val="0083704D"/>
    <w:rsid w:val="00837809"/>
    <w:rsid w:val="00842787"/>
    <w:rsid w:val="008518DE"/>
    <w:rsid w:val="008535A5"/>
    <w:rsid w:val="008626E7"/>
    <w:rsid w:val="00870EE7"/>
    <w:rsid w:val="008863B9"/>
    <w:rsid w:val="008A45A6"/>
    <w:rsid w:val="008B1C83"/>
    <w:rsid w:val="008D3CCC"/>
    <w:rsid w:val="008E4DFA"/>
    <w:rsid w:val="008F1FF3"/>
    <w:rsid w:val="008F3789"/>
    <w:rsid w:val="008F686C"/>
    <w:rsid w:val="008F7657"/>
    <w:rsid w:val="009148DE"/>
    <w:rsid w:val="00917A13"/>
    <w:rsid w:val="00921661"/>
    <w:rsid w:val="0092224C"/>
    <w:rsid w:val="00924645"/>
    <w:rsid w:val="00941E30"/>
    <w:rsid w:val="009642B0"/>
    <w:rsid w:val="009666AF"/>
    <w:rsid w:val="00972B8F"/>
    <w:rsid w:val="00976889"/>
    <w:rsid w:val="009777D9"/>
    <w:rsid w:val="00991B88"/>
    <w:rsid w:val="00994643"/>
    <w:rsid w:val="009A0D53"/>
    <w:rsid w:val="009A5753"/>
    <w:rsid w:val="009A579D"/>
    <w:rsid w:val="009A78B9"/>
    <w:rsid w:val="009E3297"/>
    <w:rsid w:val="009F734F"/>
    <w:rsid w:val="009F76B5"/>
    <w:rsid w:val="00A246B6"/>
    <w:rsid w:val="00A3057C"/>
    <w:rsid w:val="00A47E70"/>
    <w:rsid w:val="00A50CF0"/>
    <w:rsid w:val="00A56B73"/>
    <w:rsid w:val="00A57803"/>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2EBF"/>
    <w:rsid w:val="00AE531A"/>
    <w:rsid w:val="00AF2E2A"/>
    <w:rsid w:val="00B211EC"/>
    <w:rsid w:val="00B258BB"/>
    <w:rsid w:val="00B265EC"/>
    <w:rsid w:val="00B35545"/>
    <w:rsid w:val="00B402A1"/>
    <w:rsid w:val="00B40FD9"/>
    <w:rsid w:val="00B53709"/>
    <w:rsid w:val="00B67B97"/>
    <w:rsid w:val="00B968C8"/>
    <w:rsid w:val="00BA3EC5"/>
    <w:rsid w:val="00BA51D9"/>
    <w:rsid w:val="00BA6D15"/>
    <w:rsid w:val="00BB5DFC"/>
    <w:rsid w:val="00BD098C"/>
    <w:rsid w:val="00BD279D"/>
    <w:rsid w:val="00BD6BB8"/>
    <w:rsid w:val="00C1034C"/>
    <w:rsid w:val="00C26303"/>
    <w:rsid w:val="00C331EB"/>
    <w:rsid w:val="00C66839"/>
    <w:rsid w:val="00C66BA2"/>
    <w:rsid w:val="00C72908"/>
    <w:rsid w:val="00C870F6"/>
    <w:rsid w:val="00C95985"/>
    <w:rsid w:val="00C96FDD"/>
    <w:rsid w:val="00CA3BA4"/>
    <w:rsid w:val="00CA50D2"/>
    <w:rsid w:val="00CB7E44"/>
    <w:rsid w:val="00CC5026"/>
    <w:rsid w:val="00CC68D0"/>
    <w:rsid w:val="00CD0D39"/>
    <w:rsid w:val="00CD5C31"/>
    <w:rsid w:val="00CE1C45"/>
    <w:rsid w:val="00D03F9A"/>
    <w:rsid w:val="00D06D51"/>
    <w:rsid w:val="00D07EC3"/>
    <w:rsid w:val="00D11BD3"/>
    <w:rsid w:val="00D16E44"/>
    <w:rsid w:val="00D24991"/>
    <w:rsid w:val="00D41EFD"/>
    <w:rsid w:val="00D501C2"/>
    <w:rsid w:val="00D50255"/>
    <w:rsid w:val="00D529BB"/>
    <w:rsid w:val="00D66520"/>
    <w:rsid w:val="00D837A9"/>
    <w:rsid w:val="00D84AE9"/>
    <w:rsid w:val="00D938F6"/>
    <w:rsid w:val="00D93A06"/>
    <w:rsid w:val="00DC2760"/>
    <w:rsid w:val="00DE34CF"/>
    <w:rsid w:val="00E13F3D"/>
    <w:rsid w:val="00E274C9"/>
    <w:rsid w:val="00E27D2C"/>
    <w:rsid w:val="00E341DA"/>
    <w:rsid w:val="00E34898"/>
    <w:rsid w:val="00E358F8"/>
    <w:rsid w:val="00E565E5"/>
    <w:rsid w:val="00E61DB1"/>
    <w:rsid w:val="00E64834"/>
    <w:rsid w:val="00EB09B7"/>
    <w:rsid w:val="00EB1FDF"/>
    <w:rsid w:val="00EB6B56"/>
    <w:rsid w:val="00EC273B"/>
    <w:rsid w:val="00ED6F33"/>
    <w:rsid w:val="00EE0C51"/>
    <w:rsid w:val="00EE7D7C"/>
    <w:rsid w:val="00F12BCC"/>
    <w:rsid w:val="00F166D1"/>
    <w:rsid w:val="00F25D98"/>
    <w:rsid w:val="00F300FB"/>
    <w:rsid w:val="00F40563"/>
    <w:rsid w:val="00F45471"/>
    <w:rsid w:val="00F61D86"/>
    <w:rsid w:val="00F72C63"/>
    <w:rsid w:val="00F962E4"/>
    <w:rsid w:val="00F97484"/>
    <w:rsid w:val="00FA5FFE"/>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rsid w:val="00EE0C51"/>
    <w:rPr>
      <w:rFonts w:ascii="Arial" w:hAnsi="Arial"/>
      <w:sz w:val="32"/>
      <w:lang w:val="en-GB"/>
    </w:rPr>
  </w:style>
  <w:style w:type="character" w:customStyle="1" w:styleId="6Char">
    <w:name w:val="标题 6 Char"/>
    <w:rsid w:val="00EE0C51"/>
    <w:rPr>
      <w:rFonts w:ascii="Arial" w:hAnsi="Arial"/>
      <w:lang w:val="en-GB"/>
    </w:rPr>
  </w:style>
  <w:style w:type="character" w:customStyle="1" w:styleId="7Char">
    <w:name w:val="标题 7 Char"/>
    <w:rsid w:val="00EE0C51"/>
    <w:rPr>
      <w:rFonts w:ascii="Arial" w:hAnsi="Arial"/>
      <w:lang w:val="en-GB"/>
    </w:rPr>
  </w:style>
  <w:style w:type="character" w:customStyle="1" w:styleId="8Char">
    <w:name w:val="标题 8 Char"/>
    <w:rsid w:val="00EE0C51"/>
    <w:rPr>
      <w:rFonts w:ascii="Arial" w:hAnsi="Arial"/>
      <w:sz w:val="36"/>
      <w:lang w:val="en-GB"/>
    </w:rPr>
  </w:style>
  <w:style w:type="character" w:customStyle="1" w:styleId="9Char">
    <w:name w:val="标题 9 Char"/>
    <w:rsid w:val="00EE0C51"/>
    <w:rPr>
      <w:rFonts w:ascii="Arial" w:hAnsi="Arial"/>
      <w:sz w:val="36"/>
      <w:lang w:val="en-GB"/>
    </w:rPr>
  </w:style>
  <w:style w:type="character" w:customStyle="1" w:styleId="Charf6">
    <w:name w:val="页脚 Char"/>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rsid w:val="00EE0C51"/>
    <w:rPr>
      <w:rFonts w:ascii="Tahoma" w:hAnsi="Tahoma"/>
      <w:lang w:val="en-GB" w:eastAsia="en-US"/>
    </w:rPr>
  </w:style>
  <w:style w:type="character" w:customStyle="1" w:styleId="Charf9">
    <w:name w:val="批注框文本 Char"/>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UnresolvedMention">
    <w:name w:val="Unresolved Mention"/>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37E47-E7C4-4FBB-A2D5-628538C0A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17</Pages>
  <Words>6888</Words>
  <Characters>39263</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273</cp:revision>
  <cp:lastPrinted>1899-12-31T23:00:00Z</cp:lastPrinted>
  <dcterms:created xsi:type="dcterms:W3CDTF">2020-02-03T08:32:00Z</dcterms:created>
  <dcterms:modified xsi:type="dcterms:W3CDTF">2023-05-18T03:12:00Z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(3)rMGt8HPFod7x3U6CyyQ1aAl5uZzBB0iWLT0RGNKNdY5fZ0vm0D20M08r67IwZtQ1ea89JH0N
7DHNLbEUsrhJLq5kfe+ZMrlh5dh/FcWSwB6el6HUnnTB3ovt0PH8lvgn4cPfWK4KCZXFDk2R
06R4z9CGyopRi5jw4i1AeDPlLqcdUg+wnfJDVyUSN7QgDlSO/xvMlTyluI8WF2hggn6pQWiC
vqPMYRCiJZCxFVhlIp</vt:lpwstr>
  </property>
  <property fmtid="{D5CDD505-2E9C-101B-9397-08002B2CF9AE}" pid="22" name="_2015_ms_pID_7253431">
    <vt:lpwstr>3xMMifzll2S/+8rEIZe3SU1aT6nyTzfyMQNBGMAIaO3w185o5Yhfqa
MCeT6mg8WNLVqbZjm7AG8YURfbm3ZEhJQ/416zK+1+9FurEvGSpCmIPIiFfaPadm8R7oisbC
dQK4+69LbAy9mKnFcR7XHfd4k2ePg+OSML845PIDIL5/CxLee7zTdYW4QitPofjG4j4qVNow
ba08SpLTyiVZovCDL5mNyrvqsjLTTgWqFwEC</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1684379158</vt:lpwstr>
  </property>
</Properties>
</file>